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E61DF" w14:textId="6AAE4C92" w:rsidR="00544C6A" w:rsidRPr="00622613" w:rsidRDefault="00544C6A" w:rsidP="00544C6A">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622613">
        <w:rPr>
          <w:rFonts w:ascii="Arial" w:hAnsi="Arial"/>
          <w:b/>
        </w:rPr>
        <w:t xml:space="preserve">3GPP TSG RAN WG3 Meeting #103 </w:t>
      </w:r>
      <w:r w:rsidRPr="00622613">
        <w:rPr>
          <w:rFonts w:ascii="Arial" w:hAnsi="Arial"/>
          <w:b/>
        </w:rPr>
        <w:tab/>
      </w:r>
      <w:r w:rsidRPr="00622613">
        <w:rPr>
          <w:b/>
        </w:rPr>
        <w:t>R3-</w:t>
      </w:r>
      <w:r w:rsidR="007128E3" w:rsidRPr="00622613">
        <w:rPr>
          <w:b/>
        </w:rPr>
        <w:t>19</w:t>
      </w:r>
      <w:r w:rsidR="007128E3">
        <w:rPr>
          <w:b/>
        </w:rPr>
        <w:t>0176</w:t>
      </w:r>
    </w:p>
    <w:p w14:paraId="72BD5916" w14:textId="77777777" w:rsidR="00544C6A" w:rsidRPr="00F97042" w:rsidRDefault="00544C6A" w:rsidP="00544C6A">
      <w:pPr>
        <w:rPr>
          <w:rFonts w:ascii="Arial" w:hAnsi="Arial"/>
          <w:b/>
          <w:lang w:val="en-AU"/>
        </w:rPr>
      </w:pPr>
      <w:r>
        <w:rPr>
          <w:rFonts w:ascii="Arial" w:hAnsi="Arial"/>
          <w:b/>
          <w:lang w:val="en-AU"/>
        </w:rPr>
        <w:t>Athens/Greece,</w:t>
      </w:r>
      <w:r w:rsidRPr="00F02F65">
        <w:rPr>
          <w:rFonts w:ascii="Arial" w:hAnsi="Arial"/>
          <w:b/>
          <w:lang w:val="en-AU"/>
        </w:rPr>
        <w:t xml:space="preserve"> </w:t>
      </w:r>
      <w:r>
        <w:rPr>
          <w:rFonts w:ascii="Arial" w:hAnsi="Arial"/>
          <w:b/>
          <w:lang w:val="en-AU"/>
        </w:rPr>
        <w:t>25 February-1 March</w:t>
      </w:r>
      <w:r w:rsidRPr="00F365C0">
        <w:rPr>
          <w:rFonts w:ascii="Arial" w:hAnsi="Arial"/>
          <w:b/>
          <w:lang w:val="en-AU"/>
        </w:rPr>
        <w:t xml:space="preserve"> </w:t>
      </w:r>
      <w:r w:rsidRPr="00D976C8">
        <w:rPr>
          <w:rFonts w:ascii="Arial" w:hAnsi="Arial"/>
          <w:b/>
          <w:lang w:val="en-AU"/>
        </w:rPr>
        <w:t>201</w:t>
      </w:r>
      <w:r>
        <w:rPr>
          <w:rFonts w:ascii="Arial" w:hAnsi="Arial"/>
          <w:b/>
          <w:lang w:val="en-AU"/>
        </w:rPr>
        <w:t>9</w:t>
      </w:r>
    </w:p>
    <w:p w14:paraId="68A4C576" w14:textId="24F3DD3E" w:rsidR="001054BC" w:rsidRPr="0004370F" w:rsidRDefault="001054BC" w:rsidP="001054BC">
      <w:pPr>
        <w:tabs>
          <w:tab w:val="left" w:pos="1800"/>
        </w:tabs>
        <w:spacing w:after="60"/>
        <w:ind w:left="1800" w:hanging="1800"/>
        <w:rPr>
          <w:b/>
          <w:sz w:val="24"/>
        </w:rPr>
      </w:pPr>
      <w:r w:rsidRPr="0004370F">
        <w:rPr>
          <w:b/>
          <w:color w:val="000000"/>
          <w:sz w:val="24"/>
        </w:rPr>
        <w:t>Title:</w:t>
      </w:r>
      <w:r w:rsidRPr="0004370F">
        <w:rPr>
          <w:b/>
          <w:color w:val="000000"/>
          <w:sz w:val="24"/>
        </w:rPr>
        <w:tab/>
      </w:r>
      <w:r w:rsidR="000B38F6" w:rsidRPr="0004370F">
        <w:rPr>
          <w:b/>
          <w:color w:val="000000"/>
          <w:sz w:val="24"/>
        </w:rPr>
        <w:t xml:space="preserve">NTN </w:t>
      </w:r>
      <w:r w:rsidR="00492E26" w:rsidRPr="0004370F">
        <w:rPr>
          <w:b/>
          <w:color w:val="000000"/>
          <w:sz w:val="24"/>
        </w:rPr>
        <w:t xml:space="preserve">hand-over </w:t>
      </w:r>
      <w:r w:rsidR="00884B69">
        <w:rPr>
          <w:b/>
          <w:color w:val="000000"/>
          <w:sz w:val="24"/>
        </w:rPr>
        <w:t>scenarios</w:t>
      </w:r>
      <w:r w:rsidR="00884B69" w:rsidRPr="0004370F">
        <w:rPr>
          <w:b/>
          <w:color w:val="000000"/>
          <w:sz w:val="24"/>
        </w:rPr>
        <w:t xml:space="preserve"> </w:t>
      </w:r>
    </w:p>
    <w:p w14:paraId="143838CE" w14:textId="1E49B66F" w:rsidR="001054BC" w:rsidRPr="0004370F" w:rsidRDefault="001054BC" w:rsidP="001054BC">
      <w:pPr>
        <w:tabs>
          <w:tab w:val="left" w:pos="1800"/>
        </w:tabs>
        <w:spacing w:after="60"/>
        <w:rPr>
          <w:b/>
          <w:sz w:val="24"/>
        </w:rPr>
      </w:pPr>
      <w:r w:rsidRPr="0004370F">
        <w:rPr>
          <w:b/>
          <w:sz w:val="24"/>
        </w:rPr>
        <w:t xml:space="preserve">Source: </w:t>
      </w:r>
      <w:r w:rsidRPr="0004370F">
        <w:rPr>
          <w:b/>
          <w:sz w:val="24"/>
        </w:rPr>
        <w:tab/>
        <w:t>Thales</w:t>
      </w:r>
      <w:r w:rsidR="00D507D3" w:rsidRPr="0004370F">
        <w:rPr>
          <w:b/>
          <w:sz w:val="24"/>
        </w:rPr>
        <w:t xml:space="preserve"> </w:t>
      </w:r>
    </w:p>
    <w:p w14:paraId="4BE7F0C1" w14:textId="4A7DA4F2" w:rsidR="001054BC" w:rsidRPr="0004370F" w:rsidRDefault="001054BC" w:rsidP="001054BC">
      <w:pPr>
        <w:tabs>
          <w:tab w:val="left" w:pos="1800"/>
        </w:tabs>
        <w:spacing w:after="60"/>
        <w:rPr>
          <w:b/>
          <w:sz w:val="24"/>
        </w:rPr>
      </w:pPr>
      <w:r w:rsidRPr="0004370F">
        <w:rPr>
          <w:b/>
          <w:sz w:val="24"/>
        </w:rPr>
        <w:t>Type:</w:t>
      </w:r>
      <w:r w:rsidRPr="0004370F">
        <w:rPr>
          <w:b/>
          <w:sz w:val="24"/>
        </w:rPr>
        <w:tab/>
      </w:r>
      <w:proofErr w:type="spellStart"/>
      <w:r w:rsidR="004E55FF" w:rsidRPr="0004370F">
        <w:rPr>
          <w:b/>
          <w:sz w:val="24"/>
        </w:rPr>
        <w:t>pCR</w:t>
      </w:r>
      <w:proofErr w:type="spellEnd"/>
    </w:p>
    <w:p w14:paraId="1C0C059D" w14:textId="7A334A2A" w:rsidR="001054BC" w:rsidRPr="0004370F" w:rsidRDefault="001054BC" w:rsidP="001054BC">
      <w:pPr>
        <w:tabs>
          <w:tab w:val="left" w:pos="1800"/>
        </w:tabs>
        <w:spacing w:after="60"/>
        <w:rPr>
          <w:b/>
          <w:sz w:val="24"/>
        </w:rPr>
      </w:pPr>
      <w:r w:rsidRPr="0004370F">
        <w:rPr>
          <w:b/>
          <w:sz w:val="24"/>
        </w:rPr>
        <w:t>Document for:</w:t>
      </w:r>
      <w:r w:rsidRPr="0004370F">
        <w:rPr>
          <w:b/>
          <w:sz w:val="24"/>
        </w:rPr>
        <w:tab/>
      </w:r>
      <w:r w:rsidR="004E55FF" w:rsidRPr="0004370F">
        <w:rPr>
          <w:b/>
          <w:sz w:val="24"/>
        </w:rPr>
        <w:t xml:space="preserve">Agreement </w:t>
      </w:r>
    </w:p>
    <w:p w14:paraId="2075DF83" w14:textId="7429423A" w:rsidR="00F15DF8" w:rsidRPr="0004370F" w:rsidRDefault="001054BC" w:rsidP="00501040">
      <w:pPr>
        <w:tabs>
          <w:tab w:val="left" w:pos="1800"/>
        </w:tabs>
        <w:spacing w:after="60"/>
        <w:rPr>
          <w:rFonts w:ascii="Arial" w:eastAsia="Batang" w:hAnsi="Arial" w:cs="Arial"/>
          <w:b/>
          <w:lang w:eastAsia="zh-CN"/>
        </w:rPr>
      </w:pPr>
      <w:r w:rsidRPr="0004370F">
        <w:rPr>
          <w:b/>
          <w:sz w:val="24"/>
        </w:rPr>
        <w:t>Agenda Item:</w:t>
      </w:r>
      <w:r w:rsidRPr="0004370F">
        <w:rPr>
          <w:b/>
          <w:sz w:val="24"/>
        </w:rPr>
        <w:tab/>
      </w:r>
      <w:r w:rsidR="00091D4E" w:rsidRPr="0004370F">
        <w:rPr>
          <w:b/>
          <w:sz w:val="24"/>
        </w:rPr>
        <w:t>20.2.4</w:t>
      </w:r>
      <w:r w:rsidR="004E55FF" w:rsidRPr="0004370F">
        <w:rPr>
          <w:b/>
          <w:sz w:val="24"/>
        </w:rPr>
        <w:t>.1</w:t>
      </w:r>
      <w:r w:rsidR="00501040" w:rsidRPr="0004370F">
        <w:rPr>
          <w:rFonts w:ascii="Arial" w:eastAsia="Batang" w:hAnsi="Arial" w:cs="Arial"/>
          <w:b/>
          <w:lang w:eastAsia="zh-CN"/>
        </w:rPr>
        <w:t xml:space="preserve"> </w:t>
      </w:r>
    </w:p>
    <w:p w14:paraId="151F6659" w14:textId="0596C6F8" w:rsidR="00302253" w:rsidRPr="0004370F" w:rsidRDefault="00F15DF8" w:rsidP="00501040">
      <w:pPr>
        <w:tabs>
          <w:tab w:val="left" w:pos="1800"/>
        </w:tabs>
        <w:spacing w:after="60"/>
        <w:rPr>
          <w:rFonts w:eastAsia="MS Mincho"/>
          <w:b/>
          <w:sz w:val="24"/>
        </w:rPr>
      </w:pPr>
      <w:r w:rsidRPr="0004370F">
        <w:rPr>
          <w:rFonts w:ascii="Arial" w:eastAsia="Batang" w:hAnsi="Arial" w:cs="Arial"/>
          <w:b/>
          <w:lang w:eastAsia="zh-CN"/>
        </w:rPr>
        <w:t xml:space="preserve">Study Item: </w:t>
      </w:r>
      <w:r w:rsidRPr="0004370F">
        <w:rPr>
          <w:rFonts w:ascii="Arial" w:eastAsia="Batang" w:hAnsi="Arial" w:cs="Arial"/>
          <w:b/>
          <w:lang w:eastAsia="zh-CN"/>
        </w:rPr>
        <w:tab/>
      </w:r>
      <w:proofErr w:type="spellStart"/>
      <w:r w:rsidRPr="0004370F">
        <w:rPr>
          <w:rFonts w:ascii="Arial" w:eastAsia="Batang" w:hAnsi="Arial" w:cs="Arial"/>
          <w:b/>
          <w:lang w:eastAsia="zh-CN"/>
        </w:rPr>
        <w:t>FS_NR_NTN_solutions</w:t>
      </w:r>
      <w:proofErr w:type="spellEnd"/>
      <w:r w:rsidRPr="0004370F">
        <w:rPr>
          <w:rFonts w:ascii="Arial" w:eastAsia="Batang" w:hAnsi="Arial" w:cs="Arial"/>
          <w:b/>
          <w:lang w:eastAsia="zh-CN"/>
        </w:rPr>
        <w:t xml:space="preserve">: </w:t>
      </w:r>
      <w:r w:rsidR="00701DE5" w:rsidRPr="0004370F">
        <w:rPr>
          <w:rFonts w:ascii="Arial" w:eastAsia="Batang" w:hAnsi="Arial" w:cs="Arial"/>
          <w:b/>
          <w:lang w:eastAsia="zh-CN"/>
        </w:rPr>
        <w:t>Study on solutions for NR to support non-terrestrial networks (NTN)</w:t>
      </w:r>
    </w:p>
    <w:p w14:paraId="6B214397" w14:textId="77777777" w:rsidR="00302253" w:rsidRPr="0004370F" w:rsidRDefault="00302253" w:rsidP="001054BC">
      <w:pPr>
        <w:tabs>
          <w:tab w:val="left" w:pos="1800"/>
        </w:tabs>
        <w:spacing w:after="60"/>
        <w:rPr>
          <w:rFonts w:eastAsia="MS Mincho"/>
          <w:b/>
          <w:sz w:val="24"/>
        </w:rPr>
      </w:pPr>
    </w:p>
    <w:p w14:paraId="035E4F58" w14:textId="3CC48B95" w:rsidR="00DD4E7D" w:rsidRPr="008B4565" w:rsidRDefault="003801FA" w:rsidP="00172661">
      <w:pPr>
        <w:pStyle w:val="Titre1"/>
        <w:keepNext/>
        <w:pageBreakBefore w:val="0"/>
        <w:numPr>
          <w:ilvl w:val="0"/>
          <w:numId w:val="8"/>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iCs w:val="0"/>
          <w:sz w:val="36"/>
          <w:lang w:eastAsia="ja-JP"/>
        </w:rPr>
        <w:t>Introduction</w:t>
      </w:r>
    </w:p>
    <w:bookmarkEnd w:id="10"/>
    <w:bookmarkEnd w:id="11"/>
    <w:bookmarkEnd w:id="12"/>
    <w:p w14:paraId="5BB405E5" w14:textId="0A17B895" w:rsidR="0044488C" w:rsidRPr="0004370F" w:rsidRDefault="00997981" w:rsidP="00706C0E">
      <w:pPr>
        <w:spacing w:after="0"/>
        <w:rPr>
          <w:sz w:val="24"/>
          <w:szCs w:val="24"/>
        </w:rPr>
      </w:pPr>
      <w:r w:rsidRPr="0004370F">
        <w:rPr>
          <w:sz w:val="24"/>
          <w:szCs w:val="24"/>
        </w:rPr>
        <w:t xml:space="preserve">This document </w:t>
      </w:r>
      <w:r w:rsidR="004C0D90" w:rsidRPr="0004370F">
        <w:rPr>
          <w:sz w:val="24"/>
          <w:szCs w:val="24"/>
        </w:rPr>
        <w:t xml:space="preserve">aims at identifying </w:t>
      </w:r>
      <w:r w:rsidR="006930CA" w:rsidRPr="0004370F">
        <w:rPr>
          <w:sz w:val="24"/>
          <w:szCs w:val="24"/>
        </w:rPr>
        <w:t xml:space="preserve">the </w:t>
      </w:r>
      <w:r w:rsidR="00A97563">
        <w:rPr>
          <w:sz w:val="24"/>
          <w:szCs w:val="24"/>
        </w:rPr>
        <w:t xml:space="preserve">relevant </w:t>
      </w:r>
      <w:r w:rsidR="002B2A1A">
        <w:rPr>
          <w:sz w:val="24"/>
          <w:szCs w:val="24"/>
        </w:rPr>
        <w:t xml:space="preserve">NG-RAN hand-over procedures </w:t>
      </w:r>
      <w:r w:rsidR="00A97563">
        <w:rPr>
          <w:sz w:val="24"/>
          <w:szCs w:val="24"/>
        </w:rPr>
        <w:t xml:space="preserve">to be applied </w:t>
      </w:r>
      <w:r w:rsidR="002B2A1A">
        <w:rPr>
          <w:sz w:val="24"/>
          <w:szCs w:val="24"/>
        </w:rPr>
        <w:t xml:space="preserve">for the </w:t>
      </w:r>
      <w:r w:rsidR="006930CA" w:rsidRPr="0004370F">
        <w:rPr>
          <w:sz w:val="24"/>
          <w:szCs w:val="24"/>
        </w:rPr>
        <w:t>various</w:t>
      </w:r>
      <w:r w:rsidR="00A674C7" w:rsidRPr="0004370F">
        <w:rPr>
          <w:sz w:val="24"/>
          <w:szCs w:val="24"/>
        </w:rPr>
        <w:t xml:space="preserve"> </w:t>
      </w:r>
      <w:r w:rsidR="00884B69">
        <w:rPr>
          <w:sz w:val="24"/>
          <w:szCs w:val="24"/>
        </w:rPr>
        <w:t>scenarios</w:t>
      </w:r>
      <w:r w:rsidR="00884B69" w:rsidRPr="0004370F">
        <w:rPr>
          <w:sz w:val="24"/>
          <w:szCs w:val="24"/>
        </w:rPr>
        <w:t xml:space="preserve"> </w:t>
      </w:r>
      <w:r w:rsidR="00A674C7" w:rsidRPr="0004370F">
        <w:rPr>
          <w:sz w:val="24"/>
          <w:szCs w:val="24"/>
        </w:rPr>
        <w:t>of</w:t>
      </w:r>
      <w:r w:rsidR="006930CA" w:rsidRPr="0004370F">
        <w:rPr>
          <w:sz w:val="24"/>
          <w:szCs w:val="24"/>
        </w:rPr>
        <w:t xml:space="preserve"> hand-over </w:t>
      </w:r>
      <w:r w:rsidR="00884B69">
        <w:rPr>
          <w:sz w:val="24"/>
          <w:szCs w:val="24"/>
        </w:rPr>
        <w:t xml:space="preserve">involving </w:t>
      </w:r>
      <w:r w:rsidR="006930CA" w:rsidRPr="0004370F">
        <w:rPr>
          <w:sz w:val="24"/>
          <w:szCs w:val="24"/>
        </w:rPr>
        <w:t>Non-Terrestrial networks</w:t>
      </w:r>
      <w:r w:rsidRPr="0004370F">
        <w:rPr>
          <w:sz w:val="24"/>
          <w:szCs w:val="24"/>
        </w:rPr>
        <w:t>.</w:t>
      </w:r>
    </w:p>
    <w:p w14:paraId="1A192436" w14:textId="77777777" w:rsidR="008E1CEB" w:rsidRPr="0004370F" w:rsidRDefault="008E1CEB" w:rsidP="00706C0E">
      <w:pPr>
        <w:spacing w:after="0"/>
        <w:rPr>
          <w:rFonts w:eastAsia="SimSun"/>
        </w:rPr>
      </w:pPr>
    </w:p>
    <w:p w14:paraId="01854AFD" w14:textId="4F97CF7B" w:rsidR="006930CA" w:rsidRDefault="004C0D90" w:rsidP="00172661">
      <w:pPr>
        <w:pStyle w:val="Titre1"/>
        <w:keepNext/>
        <w:pageBreakBefore w:val="0"/>
        <w:numPr>
          <w:ilvl w:val="0"/>
          <w:numId w:val="8"/>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r>
        <w:rPr>
          <w:rFonts w:ascii="Arial" w:eastAsia="MS Mincho" w:hAnsi="Arial" w:cs="Arial"/>
          <w:b w:val="0"/>
          <w:iCs w:val="0"/>
          <w:sz w:val="36"/>
          <w:lang w:eastAsia="ja-JP"/>
        </w:rPr>
        <w:t>Discussion</w:t>
      </w:r>
    </w:p>
    <w:p w14:paraId="02770710" w14:textId="111432E6" w:rsidR="00A674C7" w:rsidRPr="00A674C7" w:rsidRDefault="00A674C7" w:rsidP="00A674C7">
      <w:pPr>
        <w:spacing w:after="0"/>
        <w:rPr>
          <w:sz w:val="24"/>
          <w:szCs w:val="24"/>
        </w:rPr>
      </w:pPr>
      <w:r w:rsidRPr="00A674C7">
        <w:rPr>
          <w:sz w:val="24"/>
          <w:szCs w:val="24"/>
        </w:rPr>
        <w:t>One should distinguish between</w:t>
      </w:r>
      <w:r w:rsidR="00C23094">
        <w:rPr>
          <w:sz w:val="24"/>
          <w:szCs w:val="24"/>
        </w:rPr>
        <w:t xml:space="preserve"> the following hand-over scenarios</w:t>
      </w:r>
    </w:p>
    <w:p w14:paraId="1EEB9345" w14:textId="52938601" w:rsidR="00A674C7" w:rsidRPr="00A674C7" w:rsidRDefault="00A674C7" w:rsidP="00B42565">
      <w:pPr>
        <w:pStyle w:val="Paragraphedeliste"/>
        <w:numPr>
          <w:ilvl w:val="0"/>
          <w:numId w:val="10"/>
        </w:numPr>
        <w:spacing w:after="0"/>
        <w:rPr>
          <w:sz w:val="24"/>
          <w:szCs w:val="24"/>
        </w:rPr>
      </w:pPr>
      <w:r w:rsidRPr="00A674C7">
        <w:rPr>
          <w:sz w:val="24"/>
          <w:szCs w:val="24"/>
        </w:rPr>
        <w:t>Intra satellite</w:t>
      </w:r>
      <w:r w:rsidR="00C23094">
        <w:rPr>
          <w:sz w:val="24"/>
          <w:szCs w:val="24"/>
        </w:rPr>
        <w:t xml:space="preserve"> hand-over</w:t>
      </w:r>
      <w:r w:rsidR="00B42565">
        <w:rPr>
          <w:sz w:val="24"/>
          <w:szCs w:val="24"/>
        </w:rPr>
        <w:t xml:space="preserve">: hand-over </w:t>
      </w:r>
      <w:r w:rsidR="00C23094">
        <w:rPr>
          <w:sz w:val="24"/>
          <w:szCs w:val="24"/>
        </w:rPr>
        <w:t xml:space="preserve">between </w:t>
      </w:r>
      <w:r w:rsidR="00B42565">
        <w:rPr>
          <w:sz w:val="24"/>
          <w:szCs w:val="24"/>
        </w:rPr>
        <w:t>cells served by</w:t>
      </w:r>
      <w:r w:rsidR="00C23094">
        <w:rPr>
          <w:sz w:val="24"/>
          <w:szCs w:val="24"/>
        </w:rPr>
        <w:t xml:space="preserve"> same satellite</w:t>
      </w:r>
    </w:p>
    <w:p w14:paraId="638F6988" w14:textId="518B0DB6" w:rsidR="00A674C7" w:rsidRPr="00A674C7" w:rsidRDefault="00A674C7" w:rsidP="00B42565">
      <w:pPr>
        <w:pStyle w:val="Paragraphedeliste"/>
        <w:numPr>
          <w:ilvl w:val="0"/>
          <w:numId w:val="10"/>
        </w:numPr>
        <w:spacing w:after="0"/>
        <w:rPr>
          <w:sz w:val="24"/>
          <w:szCs w:val="24"/>
        </w:rPr>
      </w:pPr>
      <w:r w:rsidRPr="00A674C7">
        <w:rPr>
          <w:sz w:val="24"/>
          <w:szCs w:val="24"/>
        </w:rPr>
        <w:t>Inter satellite hand-over</w:t>
      </w:r>
      <w:r w:rsidR="00B42565">
        <w:rPr>
          <w:sz w:val="24"/>
          <w:szCs w:val="24"/>
        </w:rPr>
        <w:t xml:space="preserve">: hand-over </w:t>
      </w:r>
      <w:r w:rsidR="00C23094">
        <w:rPr>
          <w:sz w:val="24"/>
          <w:szCs w:val="24"/>
        </w:rPr>
        <w:t>between different satellites</w:t>
      </w:r>
    </w:p>
    <w:p w14:paraId="33293C3E" w14:textId="1C9356A0" w:rsidR="00A674C7" w:rsidRPr="0004370F" w:rsidRDefault="00A674C7" w:rsidP="00B42565">
      <w:pPr>
        <w:pStyle w:val="Paragraphedeliste"/>
        <w:numPr>
          <w:ilvl w:val="0"/>
          <w:numId w:val="10"/>
        </w:numPr>
        <w:spacing w:after="0"/>
        <w:rPr>
          <w:sz w:val="24"/>
          <w:szCs w:val="24"/>
        </w:rPr>
      </w:pPr>
      <w:r w:rsidRPr="0004370F">
        <w:rPr>
          <w:sz w:val="24"/>
          <w:szCs w:val="24"/>
        </w:rPr>
        <w:t>Inter access hand-over</w:t>
      </w:r>
      <w:r w:rsidR="00B42565">
        <w:rPr>
          <w:sz w:val="24"/>
          <w:szCs w:val="24"/>
        </w:rPr>
        <w:t xml:space="preserve">: hand-over </w:t>
      </w:r>
      <w:r w:rsidRPr="0004370F">
        <w:rPr>
          <w:sz w:val="24"/>
          <w:szCs w:val="24"/>
        </w:rPr>
        <w:t>between cellular and satellite access</w:t>
      </w:r>
    </w:p>
    <w:p w14:paraId="2B5691EF" w14:textId="77777777" w:rsidR="00A674C7" w:rsidRPr="0004370F" w:rsidRDefault="00A674C7" w:rsidP="00A674C7">
      <w:pPr>
        <w:spacing w:after="0"/>
        <w:rPr>
          <w:sz w:val="24"/>
          <w:szCs w:val="24"/>
        </w:rPr>
      </w:pPr>
    </w:p>
    <w:p w14:paraId="350FBE70" w14:textId="77777777" w:rsidR="0046485D" w:rsidRPr="0004370F" w:rsidRDefault="0046485D" w:rsidP="0046485D">
      <w:pPr>
        <w:spacing w:after="0"/>
        <w:rPr>
          <w:sz w:val="24"/>
          <w:szCs w:val="24"/>
        </w:rPr>
      </w:pPr>
      <w:r w:rsidRPr="0004370F">
        <w:rPr>
          <w:sz w:val="24"/>
          <w:szCs w:val="24"/>
        </w:rPr>
        <w:t xml:space="preserve">There </w:t>
      </w:r>
      <w:r>
        <w:rPr>
          <w:sz w:val="24"/>
          <w:szCs w:val="24"/>
        </w:rPr>
        <w:t>can</w:t>
      </w:r>
      <w:r w:rsidRPr="0004370F">
        <w:rPr>
          <w:sz w:val="24"/>
          <w:szCs w:val="24"/>
        </w:rPr>
        <w:t xml:space="preserve"> be some variants depending on whether</w:t>
      </w:r>
      <w:r w:rsidRPr="0046485D">
        <w:rPr>
          <w:sz w:val="24"/>
          <w:szCs w:val="24"/>
        </w:rPr>
        <w:t xml:space="preserve"> </w:t>
      </w:r>
      <w:r>
        <w:rPr>
          <w:sz w:val="24"/>
          <w:szCs w:val="24"/>
        </w:rPr>
        <w:t>t</w:t>
      </w:r>
      <w:r w:rsidRPr="0004370F">
        <w:rPr>
          <w:sz w:val="24"/>
          <w:szCs w:val="24"/>
        </w:rPr>
        <w:t>he satellite is transparent or regenerative</w:t>
      </w:r>
      <w:r>
        <w:rPr>
          <w:sz w:val="24"/>
          <w:szCs w:val="24"/>
        </w:rPr>
        <w:t xml:space="preserve"> (</w:t>
      </w:r>
      <w:proofErr w:type="spellStart"/>
      <w:r>
        <w:rPr>
          <w:sz w:val="24"/>
          <w:szCs w:val="24"/>
        </w:rPr>
        <w:t>gNB</w:t>
      </w:r>
      <w:proofErr w:type="spellEnd"/>
      <w:r>
        <w:rPr>
          <w:sz w:val="24"/>
          <w:szCs w:val="24"/>
        </w:rPr>
        <w:t xml:space="preserve"> or partial </w:t>
      </w:r>
      <w:proofErr w:type="spellStart"/>
      <w:r>
        <w:rPr>
          <w:sz w:val="24"/>
          <w:szCs w:val="24"/>
        </w:rPr>
        <w:t>gNB</w:t>
      </w:r>
      <w:proofErr w:type="spellEnd"/>
      <w:r>
        <w:rPr>
          <w:sz w:val="24"/>
          <w:szCs w:val="24"/>
        </w:rPr>
        <w:t xml:space="preserve"> on board the satellite)</w:t>
      </w:r>
    </w:p>
    <w:p w14:paraId="63AD4A92" w14:textId="77777777" w:rsidR="0046485D" w:rsidRDefault="0046485D" w:rsidP="0046485D">
      <w:pPr>
        <w:spacing w:after="0"/>
        <w:rPr>
          <w:sz w:val="24"/>
          <w:szCs w:val="24"/>
        </w:rPr>
      </w:pPr>
    </w:p>
    <w:p w14:paraId="5D43CCF6" w14:textId="125EC1F2" w:rsidR="00F3652A" w:rsidRDefault="00F3652A" w:rsidP="0046485D">
      <w:pPr>
        <w:spacing w:after="0"/>
        <w:rPr>
          <w:sz w:val="24"/>
          <w:szCs w:val="24"/>
        </w:rPr>
      </w:pPr>
      <w:r>
        <w:rPr>
          <w:sz w:val="24"/>
          <w:szCs w:val="24"/>
        </w:rPr>
        <w:t>The table identifies the applicable NG-RAN hand-over procedure</w:t>
      </w:r>
      <w:r w:rsidR="00A97563">
        <w:rPr>
          <w:sz w:val="24"/>
          <w:szCs w:val="24"/>
        </w:rPr>
        <w:t>s</w:t>
      </w:r>
      <w:r>
        <w:rPr>
          <w:sz w:val="24"/>
          <w:szCs w:val="24"/>
        </w:rPr>
        <w:t xml:space="preserve"> for each of the NTN hand-over scenarios.</w:t>
      </w:r>
    </w:p>
    <w:p w14:paraId="47EF5AC9" w14:textId="77777777" w:rsidR="002A26B7" w:rsidRDefault="002A26B7" w:rsidP="00B34007">
      <w:pPr>
        <w:spacing w:after="0"/>
        <w:rPr>
          <w:sz w:val="24"/>
          <w:szCs w:val="24"/>
        </w:rPr>
      </w:pPr>
    </w:p>
    <w:p w14:paraId="3081BB69" w14:textId="30E63C8D" w:rsidR="00F3652A" w:rsidRPr="00381C26" w:rsidRDefault="00F3652A" w:rsidP="00F3652A">
      <w:pPr>
        <w:pStyle w:val="TH"/>
        <w:rPr>
          <w:lang w:eastAsia="zh-CN"/>
        </w:rPr>
      </w:pPr>
      <w:r w:rsidRPr="00450EBA">
        <w:t xml:space="preserve">Table </w:t>
      </w:r>
      <w:r w:rsidR="0090367A">
        <w:t>X</w:t>
      </w:r>
      <w:r>
        <w:t>-1</w:t>
      </w:r>
      <w:r w:rsidRPr="00450EBA">
        <w:t xml:space="preserve">: </w:t>
      </w:r>
      <w:r w:rsidR="00AF3DDD">
        <w:t xml:space="preserve">Applicable </w:t>
      </w:r>
      <w:r w:rsidRPr="00381C26">
        <w:t xml:space="preserve">NG-RAN procedures </w:t>
      </w:r>
      <w:r w:rsidR="00AF3DDD">
        <w:t>for each</w:t>
      </w:r>
      <w:r w:rsidRPr="00381C26">
        <w:t xml:space="preserve"> NTN hand-over </w:t>
      </w:r>
      <w:r>
        <w:t>scenarios</w:t>
      </w:r>
    </w:p>
    <w:p w14:paraId="72E58295" w14:textId="7BFF6AAE" w:rsidR="00C4509D" w:rsidRDefault="00C4509D" w:rsidP="00B34007">
      <w:pPr>
        <w:spacing w:after="0"/>
        <w:rPr>
          <w:sz w:val="24"/>
          <w:szCs w:val="24"/>
        </w:rPr>
      </w:pPr>
    </w:p>
    <w:p w14:paraId="69CF89C2" w14:textId="77777777" w:rsidR="00C4509D" w:rsidRDefault="00C4509D" w:rsidP="00B34007">
      <w:pPr>
        <w:spacing w:after="0"/>
        <w:rPr>
          <w:sz w:val="24"/>
          <w:szCs w:val="24"/>
        </w:rPr>
      </w:pPr>
    </w:p>
    <w:tbl>
      <w:tblPr>
        <w:tblStyle w:val="Grilledutableau"/>
        <w:tblW w:w="5000" w:type="pct"/>
        <w:tblLook w:val="04A0" w:firstRow="1" w:lastRow="0" w:firstColumn="1" w:lastColumn="0" w:noHBand="0" w:noVBand="1"/>
      </w:tblPr>
      <w:tblGrid>
        <w:gridCol w:w="2465"/>
        <w:gridCol w:w="2464"/>
        <w:gridCol w:w="2464"/>
        <w:gridCol w:w="2464"/>
      </w:tblGrid>
      <w:tr w:rsidR="00C27ED6" w:rsidRPr="0090367A" w14:paraId="323E03DB" w14:textId="77777777" w:rsidTr="003C6B6A">
        <w:trPr>
          <w:cantSplit/>
          <w:tblHeader/>
        </w:trPr>
        <w:tc>
          <w:tcPr>
            <w:tcW w:w="1250" w:type="pct"/>
          </w:tcPr>
          <w:p w14:paraId="6744805B" w14:textId="77777777" w:rsidR="00C27ED6" w:rsidRPr="00AF3DDD" w:rsidRDefault="00C27ED6" w:rsidP="003C6B6A">
            <w:pPr>
              <w:overflowPunct/>
              <w:autoSpaceDE/>
              <w:autoSpaceDN/>
              <w:adjustRightInd/>
              <w:textAlignment w:val="auto"/>
              <w:rPr>
                <w:b/>
                <w:szCs w:val="20"/>
              </w:rPr>
            </w:pPr>
            <w:r w:rsidRPr="00AF3DDD">
              <w:rPr>
                <w:b/>
                <w:szCs w:val="20"/>
              </w:rPr>
              <w:t>NTN Hand-over scenarios</w:t>
            </w:r>
          </w:p>
        </w:tc>
        <w:tc>
          <w:tcPr>
            <w:tcW w:w="1250" w:type="pct"/>
          </w:tcPr>
          <w:p w14:paraId="49FD1181" w14:textId="77777777" w:rsidR="00C27ED6" w:rsidRPr="00AF3DDD" w:rsidRDefault="00C27ED6" w:rsidP="003C6B6A">
            <w:pPr>
              <w:rPr>
                <w:b/>
                <w:szCs w:val="20"/>
              </w:rPr>
            </w:pPr>
            <w:r w:rsidRPr="00AF3DDD">
              <w:rPr>
                <w:b/>
                <w:szCs w:val="20"/>
              </w:rPr>
              <w:t>Transparent satellite</w:t>
            </w:r>
          </w:p>
        </w:tc>
        <w:tc>
          <w:tcPr>
            <w:tcW w:w="1250" w:type="pct"/>
          </w:tcPr>
          <w:p w14:paraId="0C9551AA" w14:textId="77777777" w:rsidR="00C27ED6" w:rsidRPr="00AF3DDD" w:rsidRDefault="00C27ED6" w:rsidP="003C6B6A">
            <w:pPr>
              <w:rPr>
                <w:b/>
                <w:szCs w:val="20"/>
              </w:rPr>
            </w:pPr>
            <w:r w:rsidRPr="00AF3DDD">
              <w:rPr>
                <w:b/>
                <w:szCs w:val="20"/>
              </w:rPr>
              <w:t>Regenerative satellite (</w:t>
            </w:r>
            <w:proofErr w:type="spellStart"/>
            <w:r w:rsidRPr="00AF3DDD">
              <w:rPr>
                <w:b/>
                <w:szCs w:val="20"/>
              </w:rPr>
              <w:t>gNB</w:t>
            </w:r>
            <w:proofErr w:type="spellEnd"/>
            <w:r w:rsidRPr="00AF3DDD">
              <w:rPr>
                <w:b/>
                <w:szCs w:val="20"/>
              </w:rPr>
              <w:t xml:space="preserve"> on board)</w:t>
            </w:r>
          </w:p>
        </w:tc>
        <w:tc>
          <w:tcPr>
            <w:tcW w:w="1250" w:type="pct"/>
          </w:tcPr>
          <w:p w14:paraId="576AAB64" w14:textId="77777777" w:rsidR="00C27ED6" w:rsidRPr="00AF3DDD" w:rsidRDefault="00C27ED6" w:rsidP="003C6B6A">
            <w:pPr>
              <w:rPr>
                <w:b/>
                <w:szCs w:val="20"/>
              </w:rPr>
            </w:pPr>
            <w:r w:rsidRPr="00AF3DDD">
              <w:rPr>
                <w:b/>
                <w:szCs w:val="20"/>
              </w:rPr>
              <w:t>Regenerative satellite (</w:t>
            </w:r>
            <w:proofErr w:type="spellStart"/>
            <w:r w:rsidRPr="00AF3DDD">
              <w:rPr>
                <w:b/>
                <w:szCs w:val="20"/>
              </w:rPr>
              <w:t>gNB</w:t>
            </w:r>
            <w:proofErr w:type="spellEnd"/>
            <w:r w:rsidRPr="00AF3DDD">
              <w:rPr>
                <w:b/>
                <w:szCs w:val="20"/>
              </w:rPr>
              <w:t>-DU on board)</w:t>
            </w:r>
          </w:p>
        </w:tc>
      </w:tr>
      <w:tr w:rsidR="00C27ED6" w:rsidRPr="0090367A" w14:paraId="5D48BB79" w14:textId="77777777" w:rsidTr="003C6B6A">
        <w:trPr>
          <w:cantSplit/>
        </w:trPr>
        <w:tc>
          <w:tcPr>
            <w:tcW w:w="1250" w:type="pct"/>
          </w:tcPr>
          <w:p w14:paraId="1026AAF3" w14:textId="77777777" w:rsidR="00C27ED6" w:rsidRPr="00AF3DDD" w:rsidRDefault="00C27ED6" w:rsidP="003C6B6A">
            <w:pPr>
              <w:rPr>
                <w:b/>
                <w:szCs w:val="20"/>
              </w:rPr>
            </w:pPr>
            <w:r w:rsidRPr="00AF3DDD">
              <w:rPr>
                <w:b/>
                <w:szCs w:val="20"/>
              </w:rPr>
              <w:t>Intra satellite hand-over</w:t>
            </w:r>
          </w:p>
        </w:tc>
        <w:tc>
          <w:tcPr>
            <w:tcW w:w="1250" w:type="pct"/>
          </w:tcPr>
          <w:p w14:paraId="3678DD35" w14:textId="77777777" w:rsidR="00C27ED6" w:rsidRPr="00AF3DDD" w:rsidRDefault="00C27ED6" w:rsidP="003C6B6A">
            <w:pPr>
              <w:keepLines/>
              <w:tabs>
                <w:tab w:val="left" w:pos="794"/>
                <w:tab w:val="left" w:pos="1191"/>
                <w:tab w:val="left" w:pos="1588"/>
                <w:tab w:val="left" w:pos="1985"/>
              </w:tabs>
              <w:overflowPunct/>
              <w:autoSpaceDE/>
              <w:autoSpaceDN/>
              <w:adjustRightInd/>
              <w:spacing w:before="120"/>
              <w:jc w:val="center"/>
              <w:textAlignment w:val="auto"/>
              <w:rPr>
                <w:szCs w:val="20"/>
              </w:rPr>
            </w:pPr>
            <w:r w:rsidRPr="00AF3DDD">
              <w:rPr>
                <w:szCs w:val="20"/>
              </w:rPr>
              <w:t>Int</w:t>
            </w:r>
            <w:r>
              <w:rPr>
                <w:szCs w:val="20"/>
              </w:rPr>
              <w:t>ra</w:t>
            </w:r>
            <w:r w:rsidRPr="00AF3DDD">
              <w:rPr>
                <w:szCs w:val="20"/>
              </w:rPr>
              <w:t>-</w:t>
            </w:r>
            <w:proofErr w:type="spellStart"/>
            <w:r w:rsidRPr="00AF3DDD">
              <w:rPr>
                <w:szCs w:val="20"/>
              </w:rPr>
              <w:t>gNB</w:t>
            </w:r>
            <w:proofErr w:type="spellEnd"/>
            <w:r w:rsidRPr="00AF3DDD">
              <w:rPr>
                <w:szCs w:val="20"/>
              </w:rPr>
              <w:t xml:space="preserve"> handover procedure</w:t>
            </w:r>
          </w:p>
        </w:tc>
        <w:tc>
          <w:tcPr>
            <w:tcW w:w="1250" w:type="pct"/>
          </w:tcPr>
          <w:p w14:paraId="55CB052E" w14:textId="77777777" w:rsidR="00C27ED6" w:rsidRPr="00AF3DDD" w:rsidRDefault="00C27ED6" w:rsidP="003C6B6A">
            <w:pPr>
              <w:rPr>
                <w:szCs w:val="20"/>
              </w:rPr>
            </w:pPr>
            <w:r w:rsidRPr="00AF3DDD">
              <w:rPr>
                <w:szCs w:val="20"/>
              </w:rPr>
              <w:t xml:space="preserve">intra </w:t>
            </w:r>
            <w:proofErr w:type="spellStart"/>
            <w:r w:rsidRPr="00AF3DDD">
              <w:rPr>
                <w:szCs w:val="20"/>
              </w:rPr>
              <w:t>gNB</w:t>
            </w:r>
            <w:proofErr w:type="spellEnd"/>
            <w:r w:rsidRPr="00AF3DDD">
              <w:rPr>
                <w:szCs w:val="20"/>
              </w:rPr>
              <w:t xml:space="preserve"> hand-over procedure</w:t>
            </w:r>
          </w:p>
        </w:tc>
        <w:tc>
          <w:tcPr>
            <w:tcW w:w="1250" w:type="pct"/>
          </w:tcPr>
          <w:p w14:paraId="6892A820" w14:textId="77777777" w:rsidR="00C27ED6" w:rsidRPr="00AF3DDD" w:rsidRDefault="00C27ED6" w:rsidP="003C6B6A">
            <w:pPr>
              <w:rPr>
                <w:b/>
                <w:szCs w:val="20"/>
              </w:rPr>
            </w:pPr>
            <w:r w:rsidRPr="00AF3DDD">
              <w:rPr>
                <w:szCs w:val="20"/>
              </w:rPr>
              <w:t>Intra-</w:t>
            </w:r>
            <w:proofErr w:type="spellStart"/>
            <w:r w:rsidRPr="00AF3DDD">
              <w:rPr>
                <w:szCs w:val="20"/>
              </w:rPr>
              <w:t>gNB</w:t>
            </w:r>
            <w:proofErr w:type="spellEnd"/>
            <w:r w:rsidRPr="00AF3DDD">
              <w:rPr>
                <w:szCs w:val="20"/>
              </w:rPr>
              <w:t>-CU Mobility/Intra-</w:t>
            </w:r>
            <w:proofErr w:type="spellStart"/>
            <w:r w:rsidRPr="00AF3DDD">
              <w:rPr>
                <w:szCs w:val="20"/>
              </w:rPr>
              <w:t>gNB</w:t>
            </w:r>
            <w:proofErr w:type="spellEnd"/>
            <w:r w:rsidRPr="00AF3DDD">
              <w:rPr>
                <w:szCs w:val="20"/>
              </w:rPr>
              <w:t xml:space="preserve">-DU </w:t>
            </w:r>
            <w:r w:rsidRPr="00AF3DDD">
              <w:rPr>
                <w:rFonts w:hint="eastAsia"/>
                <w:szCs w:val="20"/>
                <w:lang w:eastAsia="zh-CN"/>
              </w:rPr>
              <w:t>handover</w:t>
            </w:r>
            <w:r w:rsidRPr="00AF3DDD">
              <w:rPr>
                <w:szCs w:val="20"/>
                <w:lang w:eastAsia="zh-CN"/>
              </w:rPr>
              <w:t xml:space="preserve"> </w:t>
            </w:r>
            <w:r w:rsidRPr="00AF3DDD">
              <w:rPr>
                <w:szCs w:val="20"/>
              </w:rPr>
              <w:t>(See §8.2.1.2 in TR 38.401)</w:t>
            </w:r>
          </w:p>
        </w:tc>
      </w:tr>
      <w:tr w:rsidR="00C27ED6" w:rsidRPr="0090367A" w14:paraId="199CCFAE" w14:textId="77777777" w:rsidTr="003C6B6A">
        <w:trPr>
          <w:cantSplit/>
        </w:trPr>
        <w:tc>
          <w:tcPr>
            <w:tcW w:w="1250" w:type="pct"/>
          </w:tcPr>
          <w:p w14:paraId="4A4D07B8" w14:textId="77777777" w:rsidR="00C27ED6" w:rsidRPr="00AF3DDD" w:rsidRDefault="00C27ED6" w:rsidP="003C6B6A">
            <w:pPr>
              <w:rPr>
                <w:b/>
                <w:szCs w:val="20"/>
              </w:rPr>
            </w:pPr>
            <w:r w:rsidRPr="00AF3DDD">
              <w:rPr>
                <w:b/>
                <w:szCs w:val="20"/>
              </w:rPr>
              <w:t>Inter satellite hand-over</w:t>
            </w:r>
          </w:p>
        </w:tc>
        <w:tc>
          <w:tcPr>
            <w:tcW w:w="1250" w:type="pct"/>
            <w:vMerge w:val="restart"/>
          </w:tcPr>
          <w:p w14:paraId="082DF3DD" w14:textId="77777777" w:rsidR="00C27ED6" w:rsidRPr="00AF3DDD" w:rsidRDefault="00C27ED6" w:rsidP="003C6B6A">
            <w:pPr>
              <w:keepLines/>
              <w:tabs>
                <w:tab w:val="left" w:pos="794"/>
                <w:tab w:val="left" w:pos="1191"/>
                <w:tab w:val="left" w:pos="1588"/>
                <w:tab w:val="left" w:pos="1985"/>
              </w:tabs>
              <w:overflowPunct/>
              <w:autoSpaceDE/>
              <w:autoSpaceDN/>
              <w:adjustRightInd/>
              <w:spacing w:before="120"/>
              <w:jc w:val="center"/>
              <w:textAlignment w:val="auto"/>
              <w:rPr>
                <w:szCs w:val="20"/>
              </w:rPr>
            </w:pPr>
            <w:r w:rsidRPr="00AF3DDD">
              <w:rPr>
                <w:szCs w:val="20"/>
              </w:rPr>
              <w:t>Int</w:t>
            </w:r>
            <w:r>
              <w:rPr>
                <w:szCs w:val="20"/>
              </w:rPr>
              <w:t>er</w:t>
            </w:r>
            <w:r w:rsidRPr="00AF3DDD">
              <w:rPr>
                <w:szCs w:val="20"/>
              </w:rPr>
              <w:t>-</w:t>
            </w:r>
            <w:proofErr w:type="spellStart"/>
            <w:r w:rsidRPr="00AF3DDD">
              <w:rPr>
                <w:szCs w:val="20"/>
              </w:rPr>
              <w:t>gNB</w:t>
            </w:r>
            <w:proofErr w:type="spellEnd"/>
            <w:r w:rsidRPr="00AF3DDD">
              <w:rPr>
                <w:szCs w:val="20"/>
              </w:rPr>
              <w:t xml:space="preserve"> handover procedure (See §9.2.3 in TR 38.300)</w:t>
            </w:r>
          </w:p>
        </w:tc>
        <w:tc>
          <w:tcPr>
            <w:tcW w:w="1250" w:type="pct"/>
          </w:tcPr>
          <w:p w14:paraId="65F12CD7" w14:textId="77777777" w:rsidR="00C27ED6" w:rsidRPr="00AF3DDD" w:rsidRDefault="00C27ED6" w:rsidP="003C6B6A">
            <w:pPr>
              <w:tabs>
                <w:tab w:val="left" w:pos="679"/>
                <w:tab w:val="center" w:pos="1535"/>
              </w:tabs>
              <w:rPr>
                <w:szCs w:val="20"/>
              </w:rPr>
            </w:pPr>
            <w:r w:rsidRPr="00AF3DDD">
              <w:rPr>
                <w:szCs w:val="20"/>
              </w:rPr>
              <w:t xml:space="preserve">inter </w:t>
            </w:r>
            <w:proofErr w:type="spellStart"/>
            <w:r w:rsidRPr="00AF3DDD">
              <w:rPr>
                <w:szCs w:val="20"/>
              </w:rPr>
              <w:t>gNB</w:t>
            </w:r>
            <w:proofErr w:type="spellEnd"/>
            <w:r w:rsidRPr="00AF3DDD">
              <w:rPr>
                <w:szCs w:val="20"/>
              </w:rPr>
              <w:t xml:space="preserve"> hand-over procedure (See §9.2.3 in TR 38.300)</w:t>
            </w:r>
          </w:p>
        </w:tc>
        <w:tc>
          <w:tcPr>
            <w:tcW w:w="1250" w:type="pct"/>
          </w:tcPr>
          <w:p w14:paraId="70521FDA" w14:textId="77777777" w:rsidR="00C27ED6" w:rsidRPr="00AF3DDD" w:rsidRDefault="00C27ED6" w:rsidP="003C6B6A">
            <w:pPr>
              <w:tabs>
                <w:tab w:val="left" w:pos="679"/>
                <w:tab w:val="center" w:pos="1535"/>
              </w:tabs>
              <w:rPr>
                <w:b/>
                <w:szCs w:val="20"/>
              </w:rPr>
            </w:pPr>
            <w:r w:rsidRPr="00AF3DDD">
              <w:rPr>
                <w:szCs w:val="20"/>
              </w:rPr>
              <w:t>Intra-</w:t>
            </w:r>
            <w:proofErr w:type="spellStart"/>
            <w:r w:rsidRPr="00AF3DDD">
              <w:rPr>
                <w:szCs w:val="20"/>
              </w:rPr>
              <w:t>gNB</w:t>
            </w:r>
            <w:proofErr w:type="spellEnd"/>
            <w:r w:rsidRPr="00AF3DDD">
              <w:rPr>
                <w:szCs w:val="20"/>
              </w:rPr>
              <w:t>-CU Mobility/ Inter-</w:t>
            </w:r>
            <w:proofErr w:type="spellStart"/>
            <w:r w:rsidRPr="00AF3DDD">
              <w:rPr>
                <w:szCs w:val="20"/>
              </w:rPr>
              <w:t>gNB</w:t>
            </w:r>
            <w:proofErr w:type="spellEnd"/>
            <w:r w:rsidRPr="00AF3DDD">
              <w:rPr>
                <w:szCs w:val="20"/>
              </w:rPr>
              <w:t>-DU Mobility (See §8.2.1.1 in TR 38.401)</w:t>
            </w:r>
          </w:p>
        </w:tc>
      </w:tr>
      <w:tr w:rsidR="00C27ED6" w:rsidRPr="0090367A" w14:paraId="54E54129" w14:textId="77777777" w:rsidTr="003C6B6A">
        <w:trPr>
          <w:cantSplit/>
        </w:trPr>
        <w:tc>
          <w:tcPr>
            <w:tcW w:w="1250" w:type="pct"/>
          </w:tcPr>
          <w:p w14:paraId="2FD805D4" w14:textId="77777777" w:rsidR="00C27ED6" w:rsidRPr="00AF3DDD" w:rsidRDefault="00C27ED6" w:rsidP="003C6B6A">
            <w:pPr>
              <w:rPr>
                <w:b/>
                <w:szCs w:val="20"/>
              </w:rPr>
            </w:pPr>
            <w:r w:rsidRPr="00AF3DDD">
              <w:rPr>
                <w:b/>
                <w:szCs w:val="20"/>
              </w:rPr>
              <w:t>Inter access hand-over</w:t>
            </w:r>
          </w:p>
        </w:tc>
        <w:tc>
          <w:tcPr>
            <w:tcW w:w="1250" w:type="pct"/>
            <w:vMerge/>
          </w:tcPr>
          <w:p w14:paraId="0D6451A9" w14:textId="77777777" w:rsidR="00C27ED6" w:rsidRPr="00AF3DDD" w:rsidRDefault="00C27ED6" w:rsidP="003C6B6A">
            <w:pPr>
              <w:keepLines/>
              <w:tabs>
                <w:tab w:val="left" w:pos="794"/>
                <w:tab w:val="left" w:pos="1191"/>
                <w:tab w:val="left" w:pos="1588"/>
                <w:tab w:val="left" w:pos="1985"/>
              </w:tabs>
              <w:overflowPunct/>
              <w:autoSpaceDE/>
              <w:autoSpaceDN/>
              <w:adjustRightInd/>
              <w:spacing w:before="120"/>
              <w:jc w:val="center"/>
              <w:textAlignment w:val="auto"/>
              <w:rPr>
                <w:szCs w:val="20"/>
              </w:rPr>
            </w:pPr>
          </w:p>
        </w:tc>
        <w:tc>
          <w:tcPr>
            <w:tcW w:w="1250" w:type="pct"/>
          </w:tcPr>
          <w:p w14:paraId="5C9D8A59" w14:textId="7D088ED8" w:rsidR="00C27ED6" w:rsidRPr="00AF3DDD" w:rsidRDefault="0078317B" w:rsidP="0078317B">
            <w:pPr>
              <w:rPr>
                <w:szCs w:val="20"/>
              </w:rPr>
            </w:pPr>
            <w:r>
              <w:rPr>
                <w:szCs w:val="20"/>
              </w:rPr>
              <w:t xml:space="preserve">Inter AMF/UPF </w:t>
            </w:r>
            <w:r w:rsidR="00C27ED6" w:rsidRPr="00AF3DDD">
              <w:rPr>
                <w:szCs w:val="20"/>
              </w:rPr>
              <w:t xml:space="preserve">hand-over procedure </w:t>
            </w:r>
            <w:r>
              <w:rPr>
                <w:szCs w:val="20"/>
              </w:rPr>
              <w:t>(out of RAN scope)</w:t>
            </w:r>
          </w:p>
        </w:tc>
        <w:tc>
          <w:tcPr>
            <w:tcW w:w="1250" w:type="pct"/>
          </w:tcPr>
          <w:p w14:paraId="22D15CE3" w14:textId="26AD0A71" w:rsidR="00C27ED6" w:rsidRPr="00AF3DDD" w:rsidRDefault="0078317B" w:rsidP="003C6B6A">
            <w:pPr>
              <w:rPr>
                <w:b/>
                <w:szCs w:val="20"/>
              </w:rPr>
            </w:pPr>
            <w:r>
              <w:rPr>
                <w:szCs w:val="20"/>
              </w:rPr>
              <w:t xml:space="preserve">Inter AMF/UPF </w:t>
            </w:r>
            <w:r w:rsidRPr="00AF3DDD">
              <w:rPr>
                <w:szCs w:val="20"/>
              </w:rPr>
              <w:t>hand-over procedure</w:t>
            </w:r>
            <w:r>
              <w:rPr>
                <w:szCs w:val="20"/>
              </w:rPr>
              <w:t xml:space="preserve"> (out of RAN scope)</w:t>
            </w:r>
          </w:p>
        </w:tc>
      </w:tr>
    </w:tbl>
    <w:p w14:paraId="60EFB6CB" w14:textId="77777777" w:rsidR="00C27ED6" w:rsidRDefault="00C27ED6" w:rsidP="00B34007">
      <w:pPr>
        <w:spacing w:after="0"/>
        <w:rPr>
          <w:sz w:val="24"/>
          <w:szCs w:val="24"/>
        </w:rPr>
      </w:pPr>
    </w:p>
    <w:p w14:paraId="17494AF5" w14:textId="77777777" w:rsidR="00B42565" w:rsidRDefault="00B42565" w:rsidP="00B34007">
      <w:pPr>
        <w:spacing w:after="0"/>
        <w:rPr>
          <w:sz w:val="24"/>
          <w:szCs w:val="24"/>
        </w:rPr>
      </w:pPr>
    </w:p>
    <w:p w14:paraId="4334EF45" w14:textId="3E56CAB8" w:rsidR="00F3652A" w:rsidRDefault="00F3652A" w:rsidP="00F3652A">
      <w:pPr>
        <w:spacing w:after="0"/>
        <w:rPr>
          <w:sz w:val="24"/>
          <w:szCs w:val="24"/>
        </w:rPr>
      </w:pPr>
      <w:r>
        <w:rPr>
          <w:sz w:val="24"/>
          <w:szCs w:val="24"/>
        </w:rPr>
        <w:t xml:space="preserve">In each case, the </w:t>
      </w:r>
      <w:r w:rsidR="00C27ED6">
        <w:rPr>
          <w:sz w:val="24"/>
          <w:szCs w:val="24"/>
        </w:rPr>
        <w:t xml:space="preserve">relevant mobility </w:t>
      </w:r>
      <w:r>
        <w:rPr>
          <w:sz w:val="24"/>
          <w:szCs w:val="24"/>
        </w:rPr>
        <w:t>procedure</w:t>
      </w:r>
      <w:r w:rsidR="00C27ED6">
        <w:rPr>
          <w:sz w:val="24"/>
          <w:szCs w:val="24"/>
        </w:rPr>
        <w:t>s</w:t>
      </w:r>
      <w:r>
        <w:rPr>
          <w:sz w:val="24"/>
          <w:szCs w:val="24"/>
        </w:rPr>
        <w:t xml:space="preserve"> may require some adaptation</w:t>
      </w:r>
      <w:r w:rsidR="00CD4BB1">
        <w:rPr>
          <w:sz w:val="24"/>
          <w:szCs w:val="24"/>
        </w:rPr>
        <w:t>s</w:t>
      </w:r>
      <w:r>
        <w:rPr>
          <w:sz w:val="24"/>
          <w:szCs w:val="24"/>
        </w:rPr>
        <w:t xml:space="preserve"> to accommodate  the extended latency of satellite access.</w:t>
      </w:r>
    </w:p>
    <w:p w14:paraId="45D16B4C" w14:textId="77777777" w:rsidR="00F3652A" w:rsidRDefault="00F3652A" w:rsidP="00F3652A">
      <w:pPr>
        <w:spacing w:after="0"/>
        <w:rPr>
          <w:sz w:val="24"/>
          <w:szCs w:val="24"/>
        </w:rPr>
      </w:pPr>
    </w:p>
    <w:p w14:paraId="60CBF346" w14:textId="726BCC30" w:rsidR="00F3652A" w:rsidRDefault="00F3652A" w:rsidP="00F3652A">
      <w:pPr>
        <w:spacing w:after="0"/>
        <w:rPr>
          <w:sz w:val="24"/>
          <w:szCs w:val="24"/>
        </w:rPr>
      </w:pPr>
      <w:r>
        <w:rPr>
          <w:sz w:val="24"/>
          <w:szCs w:val="24"/>
        </w:rPr>
        <w:t xml:space="preserve">In addition, the differentiated latency between both satellite and cellular access may require a specific management of the buffer user data from source </w:t>
      </w:r>
      <w:proofErr w:type="spellStart"/>
      <w:r>
        <w:rPr>
          <w:sz w:val="24"/>
          <w:szCs w:val="24"/>
        </w:rPr>
        <w:t>gNB</w:t>
      </w:r>
      <w:proofErr w:type="spellEnd"/>
      <w:r>
        <w:rPr>
          <w:sz w:val="24"/>
          <w:szCs w:val="24"/>
        </w:rPr>
        <w:t xml:space="preserve"> during inter access hand-over execution for example to prevent traffic starvation.</w:t>
      </w:r>
    </w:p>
    <w:p w14:paraId="0B40A0AC" w14:textId="0EF2D345" w:rsidR="00F3652A" w:rsidRDefault="00210024" w:rsidP="00F27B58">
      <w:pPr>
        <w:tabs>
          <w:tab w:val="left" w:pos="2694"/>
        </w:tabs>
        <w:spacing w:after="0"/>
        <w:rPr>
          <w:sz w:val="24"/>
          <w:szCs w:val="24"/>
        </w:rPr>
      </w:pPr>
      <w:r>
        <w:rPr>
          <w:sz w:val="24"/>
          <w:szCs w:val="24"/>
        </w:rPr>
        <w:tab/>
      </w:r>
    </w:p>
    <w:p w14:paraId="227F4170" w14:textId="77777777" w:rsidR="00F3652A" w:rsidRDefault="00F3652A" w:rsidP="00F3652A">
      <w:pPr>
        <w:spacing w:after="0"/>
        <w:rPr>
          <w:sz w:val="24"/>
          <w:szCs w:val="24"/>
        </w:rPr>
      </w:pPr>
    </w:p>
    <w:p w14:paraId="0D846DDE" w14:textId="2C7797CB" w:rsidR="00F3652A" w:rsidRDefault="00F3652A" w:rsidP="00B34007">
      <w:pPr>
        <w:spacing w:after="0"/>
        <w:rPr>
          <w:sz w:val="24"/>
          <w:szCs w:val="24"/>
        </w:rPr>
      </w:pPr>
    </w:p>
    <w:p w14:paraId="71CD559E" w14:textId="77777777" w:rsidR="00B42565" w:rsidRDefault="00B42565" w:rsidP="00B34007">
      <w:pPr>
        <w:spacing w:after="0"/>
        <w:rPr>
          <w:sz w:val="24"/>
          <w:szCs w:val="24"/>
        </w:rPr>
      </w:pPr>
    </w:p>
    <w:p w14:paraId="4856D28D" w14:textId="77777777" w:rsidR="00A9419C" w:rsidRPr="00445A77" w:rsidRDefault="00A9419C" w:rsidP="00B34007">
      <w:pPr>
        <w:spacing w:after="0"/>
        <w:rPr>
          <w:sz w:val="24"/>
          <w:szCs w:val="24"/>
        </w:rPr>
      </w:pPr>
    </w:p>
    <w:p w14:paraId="493C01AD" w14:textId="2EE5B3B2" w:rsidR="00443CE3" w:rsidRPr="008B4565" w:rsidRDefault="004C0D90" w:rsidP="0090367A">
      <w:pPr>
        <w:pStyle w:val="Titre1"/>
        <w:keepNext/>
        <w:pageBreakBefore w:val="0"/>
        <w:numPr>
          <w:ilvl w:val="0"/>
          <w:numId w:val="8"/>
        </w:numPr>
        <w:pBdr>
          <w:top w:val="single" w:sz="12" w:space="3" w:color="auto"/>
        </w:pBdr>
        <w:tabs>
          <w:tab w:val="num" w:pos="432"/>
        </w:tabs>
        <w:spacing w:before="360" w:after="180" w:line="240" w:lineRule="auto"/>
        <w:ind w:left="431" w:hanging="431"/>
        <w:contextualSpacing w:val="0"/>
        <w:rPr>
          <w:rFonts w:ascii="Arial" w:eastAsia="MS Mincho" w:hAnsi="Arial" w:cs="Arial"/>
          <w:b w:val="0"/>
          <w:iCs w:val="0"/>
          <w:sz w:val="36"/>
          <w:lang w:eastAsia="ja-JP"/>
        </w:rPr>
      </w:pPr>
      <w:r w:rsidRPr="008B4565">
        <w:rPr>
          <w:rFonts w:ascii="Arial" w:eastAsia="MS Mincho" w:hAnsi="Arial" w:cs="Arial"/>
          <w:b w:val="0"/>
          <w:iCs w:val="0"/>
          <w:sz w:val="36"/>
          <w:lang w:eastAsia="ja-JP"/>
        </w:rPr>
        <w:t>Conclusion</w:t>
      </w:r>
    </w:p>
    <w:p w14:paraId="1D9D8C1C" w14:textId="77777777" w:rsidR="00A26267" w:rsidRDefault="00A26267" w:rsidP="008B4565">
      <w:pPr>
        <w:rPr>
          <w:b/>
          <w:sz w:val="24"/>
          <w:szCs w:val="24"/>
        </w:rPr>
      </w:pPr>
    </w:p>
    <w:p w14:paraId="59C54FFE" w14:textId="4B10E11A" w:rsidR="002B2A62" w:rsidRPr="0004370F" w:rsidRDefault="002B2A62" w:rsidP="002B2A62">
      <w:pPr>
        <w:spacing w:after="0"/>
        <w:rPr>
          <w:b/>
          <w:sz w:val="24"/>
          <w:szCs w:val="24"/>
        </w:rPr>
      </w:pPr>
      <w:r w:rsidRPr="0004370F">
        <w:rPr>
          <w:b/>
          <w:sz w:val="24"/>
          <w:szCs w:val="24"/>
        </w:rPr>
        <w:t xml:space="preserve">Proposal 1: To consider in the study the </w:t>
      </w:r>
      <w:r w:rsidR="00F3652A">
        <w:rPr>
          <w:b/>
          <w:sz w:val="24"/>
          <w:szCs w:val="24"/>
        </w:rPr>
        <w:t xml:space="preserve">delay impact on the </w:t>
      </w:r>
      <w:r w:rsidR="0090367A">
        <w:rPr>
          <w:b/>
          <w:sz w:val="24"/>
          <w:szCs w:val="24"/>
        </w:rPr>
        <w:t>relevant 3GPP NG-RAN defined hand-over</w:t>
      </w:r>
      <w:r w:rsidR="00F3652A">
        <w:rPr>
          <w:b/>
          <w:sz w:val="24"/>
          <w:szCs w:val="24"/>
        </w:rPr>
        <w:t xml:space="preserve"> procedures</w:t>
      </w:r>
      <w:r w:rsidR="0090367A">
        <w:rPr>
          <w:b/>
          <w:sz w:val="24"/>
          <w:szCs w:val="24"/>
        </w:rPr>
        <w:t xml:space="preserve"> applicable to the NTN </w:t>
      </w:r>
      <w:r w:rsidR="00F27B58">
        <w:rPr>
          <w:b/>
          <w:sz w:val="24"/>
          <w:szCs w:val="24"/>
        </w:rPr>
        <w:t xml:space="preserve">hand-over </w:t>
      </w:r>
      <w:r w:rsidR="0090367A">
        <w:rPr>
          <w:b/>
          <w:sz w:val="24"/>
          <w:szCs w:val="24"/>
        </w:rPr>
        <w:t>scenarios</w:t>
      </w:r>
    </w:p>
    <w:p w14:paraId="01C1CFB6" w14:textId="77777777" w:rsidR="00A26267" w:rsidRDefault="00A26267" w:rsidP="00B34007">
      <w:pPr>
        <w:spacing w:after="0"/>
        <w:rPr>
          <w:rFonts w:eastAsia="SimSun"/>
          <w:b/>
        </w:rPr>
      </w:pPr>
    </w:p>
    <w:p w14:paraId="5BFCC3AE" w14:textId="77777777" w:rsidR="008B4565" w:rsidRDefault="008B4565" w:rsidP="00B34007">
      <w:pPr>
        <w:spacing w:after="0"/>
        <w:rPr>
          <w:rFonts w:eastAsia="SimSun"/>
          <w:b/>
        </w:rPr>
      </w:pPr>
    </w:p>
    <w:p w14:paraId="2723AA29" w14:textId="332A46BB" w:rsidR="008B4565" w:rsidRPr="008B4565" w:rsidRDefault="008B4565" w:rsidP="00AF3DDD">
      <w:pPr>
        <w:pStyle w:val="Titre1"/>
        <w:keepNext/>
        <w:pageBreakBefore w:val="0"/>
        <w:numPr>
          <w:ilvl w:val="0"/>
          <w:numId w:val="8"/>
        </w:numPr>
        <w:pBdr>
          <w:top w:val="single" w:sz="12" w:space="3" w:color="auto"/>
        </w:pBdr>
        <w:spacing w:before="360" w:after="180" w:line="240" w:lineRule="auto"/>
        <w:contextualSpacing w:val="0"/>
        <w:rPr>
          <w:rFonts w:ascii="Arial" w:eastAsia="MS Mincho" w:hAnsi="Arial" w:cs="Arial"/>
          <w:b w:val="0"/>
          <w:iCs w:val="0"/>
          <w:sz w:val="36"/>
          <w:lang w:eastAsia="ja-JP"/>
        </w:rPr>
      </w:pPr>
      <w:r w:rsidRPr="008B4565">
        <w:rPr>
          <w:rFonts w:ascii="Arial" w:eastAsia="MS Mincho" w:hAnsi="Arial" w:cs="Arial"/>
          <w:b w:val="0"/>
          <w:iCs w:val="0"/>
          <w:sz w:val="36"/>
          <w:lang w:eastAsia="ja-JP"/>
        </w:rPr>
        <w:t>Text Proposal for TR 38.821</w:t>
      </w:r>
      <w:r>
        <w:rPr>
          <w:rFonts w:ascii="Arial" w:eastAsia="MS Mincho" w:hAnsi="Arial" w:cs="Arial"/>
          <w:b w:val="0"/>
          <w:iCs w:val="0"/>
          <w:sz w:val="36"/>
          <w:lang w:eastAsia="ja-JP"/>
        </w:rPr>
        <w:t xml:space="preserve"> v0.</w:t>
      </w:r>
      <w:r w:rsidR="00FB25CD">
        <w:rPr>
          <w:rFonts w:ascii="Arial" w:eastAsia="MS Mincho" w:hAnsi="Arial" w:cs="Arial"/>
          <w:b w:val="0"/>
          <w:iCs w:val="0"/>
          <w:sz w:val="36"/>
          <w:lang w:eastAsia="ja-JP"/>
        </w:rPr>
        <w:t>3</w:t>
      </w:r>
      <w:r>
        <w:rPr>
          <w:rFonts w:ascii="Arial" w:eastAsia="MS Mincho" w:hAnsi="Arial" w:cs="Arial"/>
          <w:b w:val="0"/>
          <w:iCs w:val="0"/>
          <w:sz w:val="36"/>
          <w:lang w:eastAsia="ja-JP"/>
        </w:rPr>
        <w:t>.0</w:t>
      </w:r>
    </w:p>
    <w:p w14:paraId="1E43B1FA" w14:textId="77777777" w:rsidR="008B4565" w:rsidRPr="0004370F" w:rsidRDefault="008B4565" w:rsidP="008B4565">
      <w:pPr>
        <w:rPr>
          <w:b/>
          <w:highlight w:val="yellow"/>
        </w:rPr>
      </w:pPr>
      <w:r w:rsidRPr="0004370F">
        <w:rPr>
          <w:b/>
          <w:highlight w:val="yellow"/>
        </w:rPr>
        <w:t>START OF CHANGES</w:t>
      </w:r>
    </w:p>
    <w:p w14:paraId="5B535654" w14:textId="77777777" w:rsidR="008B4565" w:rsidRPr="0004370F" w:rsidRDefault="008B4565" w:rsidP="00B34007">
      <w:pPr>
        <w:spacing w:after="0"/>
        <w:rPr>
          <w:rFonts w:eastAsia="SimSun"/>
          <w:b/>
        </w:rPr>
      </w:pPr>
    </w:p>
    <w:p w14:paraId="5E1DB7EF" w14:textId="77777777" w:rsidR="00F258C0" w:rsidRDefault="00F258C0" w:rsidP="00FB25CD">
      <w:pPr>
        <w:pStyle w:val="Titre2"/>
        <w:numPr>
          <w:ilvl w:val="0"/>
          <w:numId w:val="0"/>
        </w:numPr>
        <w:spacing w:before="180" w:after="180" w:line="240" w:lineRule="auto"/>
        <w:ind w:left="576"/>
        <w:rPr>
          <w:rFonts w:ascii="Arial" w:eastAsia="Times New Roman" w:hAnsi="Arial" w:cs="Times New Roman"/>
          <w:b w:val="0"/>
          <w:bCs w:val="0"/>
          <w:i w:val="0"/>
          <w:iCs w:val="0"/>
          <w:sz w:val="32"/>
          <w:szCs w:val="20"/>
        </w:rPr>
      </w:pPr>
      <w:bookmarkStart w:id="13" w:name="_Toc527965856"/>
      <w:r w:rsidRPr="0004370F">
        <w:rPr>
          <w:rFonts w:ascii="Arial" w:eastAsia="Times New Roman" w:hAnsi="Arial" w:cs="Times New Roman"/>
          <w:b w:val="0"/>
          <w:bCs w:val="0"/>
          <w:i w:val="0"/>
          <w:iCs w:val="0"/>
          <w:sz w:val="32"/>
          <w:szCs w:val="20"/>
        </w:rPr>
        <w:t>8.2</w:t>
      </w:r>
      <w:r w:rsidRPr="0004370F">
        <w:rPr>
          <w:rFonts w:ascii="Arial" w:eastAsia="Times New Roman" w:hAnsi="Arial" w:cs="Times New Roman"/>
          <w:b w:val="0"/>
          <w:bCs w:val="0"/>
          <w:i w:val="0"/>
          <w:iCs w:val="0"/>
          <w:sz w:val="32"/>
          <w:szCs w:val="20"/>
        </w:rPr>
        <w:tab/>
        <w:t>Connected mode mobility (FFS)</w:t>
      </w:r>
      <w:bookmarkEnd w:id="13"/>
    </w:p>
    <w:p w14:paraId="4D7FB978" w14:textId="77777777" w:rsidR="00177973" w:rsidRDefault="00177973" w:rsidP="00AF3DDD"/>
    <w:p w14:paraId="69246163" w14:textId="77777777" w:rsidR="00177973" w:rsidRPr="00AD0889" w:rsidRDefault="00177973" w:rsidP="00177973">
      <w:pPr>
        <w:rPr>
          <w:lang w:eastAsia="ja-JP"/>
        </w:rPr>
      </w:pPr>
      <w:r w:rsidRPr="00AD0889">
        <w:rPr>
          <w:lang w:eastAsia="ja-JP"/>
        </w:rPr>
        <w:t>There are different type</w:t>
      </w:r>
      <w:r>
        <w:rPr>
          <w:lang w:eastAsia="ja-JP"/>
        </w:rPr>
        <w:t>s</w:t>
      </w:r>
      <w:r w:rsidRPr="00AD0889">
        <w:rPr>
          <w:lang w:eastAsia="ja-JP"/>
        </w:rPr>
        <w:t xml:space="preserve"> of hand-over</w:t>
      </w:r>
      <w:r>
        <w:rPr>
          <w:lang w:eastAsia="ja-JP"/>
        </w:rPr>
        <w:t>s</w:t>
      </w:r>
      <w:r w:rsidRPr="00AD0889">
        <w:rPr>
          <w:lang w:eastAsia="ja-JP"/>
        </w:rPr>
        <w:t xml:space="preserve"> in Non-Terrestrial networks</w:t>
      </w:r>
      <w:r>
        <w:rPr>
          <w:lang w:eastAsia="ja-JP"/>
        </w:rPr>
        <w:t>:</w:t>
      </w:r>
    </w:p>
    <w:p w14:paraId="33B8FAD1" w14:textId="77777777" w:rsidR="00177973" w:rsidRPr="00AD0889" w:rsidRDefault="00177973" w:rsidP="00177973">
      <w:pPr>
        <w:numPr>
          <w:ilvl w:val="0"/>
          <w:numId w:val="14"/>
        </w:numPr>
        <w:spacing w:after="0"/>
        <w:rPr>
          <w:lang w:eastAsia="ja-JP"/>
        </w:rPr>
      </w:pPr>
      <w:r w:rsidRPr="00AD0889">
        <w:rPr>
          <w:lang w:eastAsia="ja-JP"/>
        </w:rPr>
        <w:t>Intra-satellite hand-over (between cells served by same satellite)</w:t>
      </w:r>
    </w:p>
    <w:p w14:paraId="5A7AF453" w14:textId="77777777" w:rsidR="00177973" w:rsidRPr="00AD0889" w:rsidRDefault="00177973" w:rsidP="00177973">
      <w:pPr>
        <w:numPr>
          <w:ilvl w:val="0"/>
          <w:numId w:val="14"/>
        </w:numPr>
        <w:spacing w:after="0"/>
        <w:rPr>
          <w:lang w:eastAsia="ja-JP"/>
        </w:rPr>
      </w:pPr>
      <w:r w:rsidRPr="00AD0889">
        <w:rPr>
          <w:lang w:eastAsia="ja-JP"/>
        </w:rPr>
        <w:t>Inter-satellite hand-over (between cells served by different satellite)</w:t>
      </w:r>
    </w:p>
    <w:p w14:paraId="39FBEA2C" w14:textId="77777777" w:rsidR="00177973" w:rsidRPr="00AD0889" w:rsidRDefault="00177973" w:rsidP="00177973">
      <w:pPr>
        <w:numPr>
          <w:ilvl w:val="0"/>
          <w:numId w:val="14"/>
        </w:numPr>
        <w:spacing w:after="0"/>
        <w:rPr>
          <w:lang w:eastAsia="ja-JP"/>
        </w:rPr>
      </w:pPr>
      <w:r w:rsidRPr="00AD0889">
        <w:rPr>
          <w:lang w:eastAsia="ja-JP"/>
        </w:rPr>
        <w:t>Inter-access hand-over (between cellular and satellite access)</w:t>
      </w:r>
    </w:p>
    <w:p w14:paraId="1053618B" w14:textId="77777777" w:rsidR="00177973" w:rsidRDefault="00177973" w:rsidP="00177973">
      <w:pPr>
        <w:rPr>
          <w:lang w:eastAsia="ja-JP"/>
        </w:rPr>
      </w:pPr>
    </w:p>
    <w:p w14:paraId="54957B0D" w14:textId="77777777" w:rsidR="00AF3DDD" w:rsidRPr="00AF3DDD" w:rsidRDefault="00AF3DDD" w:rsidP="00AF3DDD">
      <w:pPr>
        <w:rPr>
          <w:ins w:id="14" w:author="Auteur"/>
          <w:lang w:eastAsia="ja-JP"/>
        </w:rPr>
      </w:pPr>
      <w:bookmarkStart w:id="15" w:name="_GoBack"/>
      <w:ins w:id="16" w:author="Auteur">
        <w:r w:rsidRPr="00AF3DDD">
          <w:rPr>
            <w:lang w:eastAsia="ja-JP"/>
          </w:rPr>
          <w:t>There can be some variants depending on whether the satellite is transparent or regenerative (</w:t>
        </w:r>
        <w:proofErr w:type="spellStart"/>
        <w:r w:rsidRPr="00AF3DDD">
          <w:rPr>
            <w:lang w:eastAsia="ja-JP"/>
          </w:rPr>
          <w:t>gNB</w:t>
        </w:r>
        <w:proofErr w:type="spellEnd"/>
        <w:r w:rsidRPr="00AF3DDD">
          <w:rPr>
            <w:lang w:eastAsia="ja-JP"/>
          </w:rPr>
          <w:t xml:space="preserve"> or partial </w:t>
        </w:r>
        <w:proofErr w:type="spellStart"/>
        <w:r w:rsidRPr="00AF3DDD">
          <w:rPr>
            <w:lang w:eastAsia="ja-JP"/>
          </w:rPr>
          <w:t>gNB</w:t>
        </w:r>
        <w:proofErr w:type="spellEnd"/>
        <w:r w:rsidRPr="00AF3DDD">
          <w:rPr>
            <w:lang w:eastAsia="ja-JP"/>
          </w:rPr>
          <w:t xml:space="preserve"> on board the satellite)</w:t>
        </w:r>
      </w:ins>
    </w:p>
    <w:p w14:paraId="2F3E6F39" w14:textId="65DE0B27" w:rsidR="00AF3DDD" w:rsidRPr="00AF3DDD" w:rsidRDefault="00AF3DDD" w:rsidP="00AF3DDD">
      <w:pPr>
        <w:rPr>
          <w:ins w:id="17" w:author="Auteur"/>
          <w:lang w:eastAsia="ja-JP"/>
        </w:rPr>
      </w:pPr>
      <w:ins w:id="18" w:author="Auteur">
        <w:r w:rsidRPr="00AF3DDD">
          <w:rPr>
            <w:lang w:eastAsia="ja-JP"/>
          </w:rPr>
          <w:t>The table identifies the applicable NG-RAN hand-over procedure</w:t>
        </w:r>
        <w:r w:rsidR="00A97563">
          <w:rPr>
            <w:lang w:eastAsia="ja-JP"/>
          </w:rPr>
          <w:t>s</w:t>
        </w:r>
        <w:r w:rsidRPr="00AF3DDD">
          <w:rPr>
            <w:lang w:eastAsia="ja-JP"/>
          </w:rPr>
          <w:t xml:space="preserve"> for each of the NTN hand-over scenarios.</w:t>
        </w:r>
      </w:ins>
    </w:p>
    <w:bookmarkEnd w:id="15"/>
    <w:p w14:paraId="69D1D6E1" w14:textId="4A164D04" w:rsidR="00177973" w:rsidRPr="00AD0889" w:rsidDel="00AF3DDD" w:rsidRDefault="00177973" w:rsidP="00177973">
      <w:pPr>
        <w:rPr>
          <w:del w:id="19" w:author="Auteur"/>
          <w:lang w:eastAsia="ja-JP"/>
        </w:rPr>
      </w:pPr>
      <w:del w:id="20" w:author="Auteur">
        <w:r w:rsidRPr="00AD0889" w:rsidDel="00AF3DDD">
          <w:rPr>
            <w:lang w:eastAsia="ja-JP"/>
          </w:rPr>
          <w:delText>It is FFS the applicable procedures (Inter or Intra gNB hand-over)</w:delText>
        </w:r>
      </w:del>
    </w:p>
    <w:p w14:paraId="2D0378EB" w14:textId="195D23C5" w:rsidR="00F3652A" w:rsidRPr="00381C26" w:rsidRDefault="00F3652A" w:rsidP="00F3652A">
      <w:pPr>
        <w:pStyle w:val="TH"/>
        <w:rPr>
          <w:ins w:id="21" w:author="Auteur"/>
          <w:lang w:eastAsia="zh-CN"/>
        </w:rPr>
      </w:pPr>
      <w:ins w:id="22" w:author="Auteur">
        <w:r w:rsidRPr="00450EBA">
          <w:t xml:space="preserve">Table </w:t>
        </w:r>
        <w:r>
          <w:t>8.2-1</w:t>
        </w:r>
        <w:r w:rsidRPr="00450EBA">
          <w:t xml:space="preserve">: </w:t>
        </w:r>
        <w:r w:rsidRPr="00381C26">
          <w:t xml:space="preserve">NG-RAN procedures versus NTN hand-over </w:t>
        </w:r>
        <w:r>
          <w:t>scenarios</w:t>
        </w:r>
      </w:ins>
    </w:p>
    <w:p w14:paraId="1C5AEE54" w14:textId="77777777" w:rsidR="00F3652A" w:rsidRDefault="00F3652A" w:rsidP="00F3652A">
      <w:pPr>
        <w:spacing w:after="0"/>
        <w:rPr>
          <w:ins w:id="23" w:author="Auteur"/>
          <w:sz w:val="24"/>
          <w:szCs w:val="24"/>
        </w:rPr>
      </w:pPr>
    </w:p>
    <w:tbl>
      <w:tblPr>
        <w:tblStyle w:val="Grilledutableau"/>
        <w:tblW w:w="5000" w:type="pct"/>
        <w:tblLook w:val="04A0" w:firstRow="1" w:lastRow="0" w:firstColumn="1" w:lastColumn="0" w:noHBand="0" w:noVBand="1"/>
      </w:tblPr>
      <w:tblGrid>
        <w:gridCol w:w="2465"/>
        <w:gridCol w:w="2464"/>
        <w:gridCol w:w="2464"/>
        <w:gridCol w:w="2464"/>
      </w:tblGrid>
      <w:tr w:rsidR="00E87499" w:rsidRPr="0090367A" w14:paraId="69B2B1FF" w14:textId="77777777" w:rsidTr="00BC39E6">
        <w:trPr>
          <w:cantSplit/>
          <w:tblHeader/>
          <w:ins w:id="24" w:author="Auteur"/>
        </w:trPr>
        <w:tc>
          <w:tcPr>
            <w:tcW w:w="1250" w:type="pct"/>
          </w:tcPr>
          <w:p w14:paraId="52744FE3" w14:textId="77777777" w:rsidR="00E87499" w:rsidRPr="00AF3DDD" w:rsidRDefault="00E87499" w:rsidP="00BC39E6">
            <w:pPr>
              <w:overflowPunct/>
              <w:autoSpaceDE/>
              <w:autoSpaceDN/>
              <w:adjustRightInd/>
              <w:textAlignment w:val="auto"/>
              <w:rPr>
                <w:ins w:id="25" w:author="Auteur"/>
                <w:b/>
                <w:szCs w:val="20"/>
              </w:rPr>
            </w:pPr>
            <w:ins w:id="26" w:author="Auteur">
              <w:r w:rsidRPr="00AF3DDD">
                <w:rPr>
                  <w:b/>
                  <w:szCs w:val="20"/>
                </w:rPr>
                <w:t>NTN Hand-over scenarios</w:t>
              </w:r>
            </w:ins>
          </w:p>
        </w:tc>
        <w:tc>
          <w:tcPr>
            <w:tcW w:w="1250" w:type="pct"/>
          </w:tcPr>
          <w:p w14:paraId="5329A8E8" w14:textId="77777777" w:rsidR="00E87499" w:rsidRPr="00AF3DDD" w:rsidRDefault="00E87499" w:rsidP="00BC39E6">
            <w:pPr>
              <w:rPr>
                <w:ins w:id="27" w:author="Auteur"/>
                <w:b/>
                <w:szCs w:val="20"/>
              </w:rPr>
            </w:pPr>
            <w:ins w:id="28" w:author="Auteur">
              <w:r w:rsidRPr="00AF3DDD">
                <w:rPr>
                  <w:b/>
                  <w:szCs w:val="20"/>
                </w:rPr>
                <w:t>Transparent satellite</w:t>
              </w:r>
            </w:ins>
          </w:p>
        </w:tc>
        <w:tc>
          <w:tcPr>
            <w:tcW w:w="1250" w:type="pct"/>
          </w:tcPr>
          <w:p w14:paraId="0041A646" w14:textId="77777777" w:rsidR="00E87499" w:rsidRPr="00AF3DDD" w:rsidRDefault="00E87499" w:rsidP="00BC39E6">
            <w:pPr>
              <w:rPr>
                <w:ins w:id="29" w:author="Auteur"/>
                <w:b/>
                <w:szCs w:val="20"/>
              </w:rPr>
            </w:pPr>
            <w:ins w:id="30" w:author="Auteur">
              <w:r w:rsidRPr="00AF3DDD">
                <w:rPr>
                  <w:b/>
                  <w:szCs w:val="20"/>
                </w:rPr>
                <w:t>Regenerative satellite (</w:t>
              </w:r>
              <w:proofErr w:type="spellStart"/>
              <w:r w:rsidRPr="00AF3DDD">
                <w:rPr>
                  <w:b/>
                  <w:szCs w:val="20"/>
                </w:rPr>
                <w:t>gNB</w:t>
              </w:r>
              <w:proofErr w:type="spellEnd"/>
              <w:r w:rsidRPr="00AF3DDD">
                <w:rPr>
                  <w:b/>
                  <w:szCs w:val="20"/>
                </w:rPr>
                <w:t xml:space="preserve"> on board)</w:t>
              </w:r>
            </w:ins>
          </w:p>
        </w:tc>
        <w:tc>
          <w:tcPr>
            <w:tcW w:w="1250" w:type="pct"/>
          </w:tcPr>
          <w:p w14:paraId="719484AC" w14:textId="77777777" w:rsidR="00E87499" w:rsidRPr="00AF3DDD" w:rsidRDefault="00E87499" w:rsidP="00BC39E6">
            <w:pPr>
              <w:rPr>
                <w:ins w:id="31" w:author="Auteur"/>
                <w:b/>
                <w:szCs w:val="20"/>
              </w:rPr>
            </w:pPr>
            <w:ins w:id="32" w:author="Auteur">
              <w:r w:rsidRPr="00AF3DDD">
                <w:rPr>
                  <w:b/>
                  <w:szCs w:val="20"/>
                </w:rPr>
                <w:t>Regenerative satellite (</w:t>
              </w:r>
              <w:proofErr w:type="spellStart"/>
              <w:r w:rsidRPr="00AF3DDD">
                <w:rPr>
                  <w:b/>
                  <w:szCs w:val="20"/>
                </w:rPr>
                <w:t>gNB</w:t>
              </w:r>
              <w:proofErr w:type="spellEnd"/>
              <w:r w:rsidRPr="00AF3DDD">
                <w:rPr>
                  <w:b/>
                  <w:szCs w:val="20"/>
                </w:rPr>
                <w:t>-DU on board)</w:t>
              </w:r>
            </w:ins>
          </w:p>
        </w:tc>
      </w:tr>
      <w:tr w:rsidR="00E87499" w:rsidRPr="0090367A" w14:paraId="30366846" w14:textId="77777777" w:rsidTr="00BC39E6">
        <w:trPr>
          <w:cantSplit/>
          <w:ins w:id="33" w:author="Auteur"/>
        </w:trPr>
        <w:tc>
          <w:tcPr>
            <w:tcW w:w="1250" w:type="pct"/>
          </w:tcPr>
          <w:p w14:paraId="076360ED" w14:textId="77777777" w:rsidR="00E87499" w:rsidRPr="00AF3DDD" w:rsidRDefault="00E87499" w:rsidP="00BC39E6">
            <w:pPr>
              <w:rPr>
                <w:ins w:id="34" w:author="Auteur"/>
                <w:b/>
                <w:szCs w:val="20"/>
              </w:rPr>
            </w:pPr>
            <w:ins w:id="35" w:author="Auteur">
              <w:r w:rsidRPr="00AF3DDD">
                <w:rPr>
                  <w:b/>
                  <w:szCs w:val="20"/>
                </w:rPr>
                <w:t>Intra satellite hand-over</w:t>
              </w:r>
            </w:ins>
          </w:p>
        </w:tc>
        <w:tc>
          <w:tcPr>
            <w:tcW w:w="1250" w:type="pct"/>
          </w:tcPr>
          <w:p w14:paraId="0A8A1D0C" w14:textId="77777777" w:rsidR="00E87499" w:rsidRPr="00AF3DDD" w:rsidRDefault="00E87499" w:rsidP="00BC39E6">
            <w:pPr>
              <w:keepLines/>
              <w:tabs>
                <w:tab w:val="left" w:pos="794"/>
                <w:tab w:val="left" w:pos="1191"/>
                <w:tab w:val="left" w:pos="1588"/>
                <w:tab w:val="left" w:pos="1985"/>
              </w:tabs>
              <w:overflowPunct/>
              <w:autoSpaceDE/>
              <w:autoSpaceDN/>
              <w:adjustRightInd/>
              <w:spacing w:before="120"/>
              <w:jc w:val="center"/>
              <w:textAlignment w:val="auto"/>
              <w:rPr>
                <w:ins w:id="36" w:author="Auteur"/>
                <w:szCs w:val="20"/>
              </w:rPr>
            </w:pPr>
            <w:ins w:id="37" w:author="Auteur">
              <w:r w:rsidRPr="00AF3DDD">
                <w:rPr>
                  <w:szCs w:val="20"/>
                </w:rPr>
                <w:t>Int</w:t>
              </w:r>
              <w:r>
                <w:rPr>
                  <w:szCs w:val="20"/>
                </w:rPr>
                <w:t>ra</w:t>
              </w:r>
              <w:r w:rsidRPr="00AF3DDD">
                <w:rPr>
                  <w:szCs w:val="20"/>
                </w:rPr>
                <w:t>-</w:t>
              </w:r>
              <w:proofErr w:type="spellStart"/>
              <w:r w:rsidRPr="00AF3DDD">
                <w:rPr>
                  <w:szCs w:val="20"/>
                </w:rPr>
                <w:t>gNB</w:t>
              </w:r>
              <w:proofErr w:type="spellEnd"/>
              <w:r w:rsidRPr="00AF3DDD">
                <w:rPr>
                  <w:szCs w:val="20"/>
                </w:rPr>
                <w:t xml:space="preserve"> handover procedure</w:t>
              </w:r>
            </w:ins>
          </w:p>
        </w:tc>
        <w:tc>
          <w:tcPr>
            <w:tcW w:w="1250" w:type="pct"/>
          </w:tcPr>
          <w:p w14:paraId="6F890AA1" w14:textId="77777777" w:rsidR="00E87499" w:rsidRPr="00AF3DDD" w:rsidRDefault="00E87499" w:rsidP="00BC39E6">
            <w:pPr>
              <w:rPr>
                <w:ins w:id="38" w:author="Auteur"/>
                <w:szCs w:val="20"/>
              </w:rPr>
            </w:pPr>
            <w:ins w:id="39" w:author="Auteur">
              <w:r w:rsidRPr="00AF3DDD">
                <w:rPr>
                  <w:szCs w:val="20"/>
                </w:rPr>
                <w:t xml:space="preserve">intra </w:t>
              </w:r>
              <w:proofErr w:type="spellStart"/>
              <w:r w:rsidRPr="00AF3DDD">
                <w:rPr>
                  <w:szCs w:val="20"/>
                </w:rPr>
                <w:t>gNB</w:t>
              </w:r>
              <w:proofErr w:type="spellEnd"/>
              <w:r w:rsidRPr="00AF3DDD">
                <w:rPr>
                  <w:szCs w:val="20"/>
                </w:rPr>
                <w:t xml:space="preserve"> hand-over procedure</w:t>
              </w:r>
            </w:ins>
          </w:p>
        </w:tc>
        <w:tc>
          <w:tcPr>
            <w:tcW w:w="1250" w:type="pct"/>
          </w:tcPr>
          <w:p w14:paraId="7769C84F" w14:textId="77777777" w:rsidR="00E87499" w:rsidRPr="00AF3DDD" w:rsidRDefault="00E87499" w:rsidP="00BC39E6">
            <w:pPr>
              <w:rPr>
                <w:ins w:id="40" w:author="Auteur"/>
                <w:b/>
                <w:szCs w:val="20"/>
              </w:rPr>
            </w:pPr>
            <w:ins w:id="41" w:author="Auteur">
              <w:r w:rsidRPr="00AF3DDD">
                <w:rPr>
                  <w:szCs w:val="20"/>
                </w:rPr>
                <w:t>Intra-</w:t>
              </w:r>
              <w:proofErr w:type="spellStart"/>
              <w:r w:rsidRPr="00AF3DDD">
                <w:rPr>
                  <w:szCs w:val="20"/>
                </w:rPr>
                <w:t>gNB</w:t>
              </w:r>
              <w:proofErr w:type="spellEnd"/>
              <w:r w:rsidRPr="00AF3DDD">
                <w:rPr>
                  <w:szCs w:val="20"/>
                </w:rPr>
                <w:t>-CU Mobility/Intra-</w:t>
              </w:r>
              <w:proofErr w:type="spellStart"/>
              <w:r w:rsidRPr="00AF3DDD">
                <w:rPr>
                  <w:szCs w:val="20"/>
                </w:rPr>
                <w:t>gNB</w:t>
              </w:r>
              <w:proofErr w:type="spellEnd"/>
              <w:r w:rsidRPr="00AF3DDD">
                <w:rPr>
                  <w:szCs w:val="20"/>
                </w:rPr>
                <w:t xml:space="preserve">-DU </w:t>
              </w:r>
              <w:r w:rsidRPr="00AF3DDD">
                <w:rPr>
                  <w:rFonts w:hint="eastAsia"/>
                  <w:szCs w:val="20"/>
                  <w:lang w:eastAsia="zh-CN"/>
                </w:rPr>
                <w:t>handover</w:t>
              </w:r>
              <w:r w:rsidRPr="00AF3DDD">
                <w:rPr>
                  <w:szCs w:val="20"/>
                  <w:lang w:eastAsia="zh-CN"/>
                </w:rPr>
                <w:t xml:space="preserve"> </w:t>
              </w:r>
              <w:r w:rsidRPr="00AF3DDD">
                <w:rPr>
                  <w:szCs w:val="20"/>
                </w:rPr>
                <w:t>(See §8.2.1.2 in TR 38.401)</w:t>
              </w:r>
            </w:ins>
          </w:p>
        </w:tc>
      </w:tr>
      <w:tr w:rsidR="00E87499" w:rsidRPr="0090367A" w14:paraId="0B00FE7D" w14:textId="77777777" w:rsidTr="00BC39E6">
        <w:trPr>
          <w:cantSplit/>
          <w:ins w:id="42" w:author="Auteur"/>
        </w:trPr>
        <w:tc>
          <w:tcPr>
            <w:tcW w:w="1250" w:type="pct"/>
          </w:tcPr>
          <w:p w14:paraId="324B1CB9" w14:textId="77777777" w:rsidR="00E87499" w:rsidRPr="00AF3DDD" w:rsidRDefault="00E87499" w:rsidP="00BC39E6">
            <w:pPr>
              <w:rPr>
                <w:ins w:id="43" w:author="Auteur"/>
                <w:b/>
                <w:szCs w:val="20"/>
              </w:rPr>
            </w:pPr>
            <w:ins w:id="44" w:author="Auteur">
              <w:r w:rsidRPr="00AF3DDD">
                <w:rPr>
                  <w:b/>
                  <w:szCs w:val="20"/>
                </w:rPr>
                <w:lastRenderedPageBreak/>
                <w:t>Inter satellite hand-over</w:t>
              </w:r>
            </w:ins>
          </w:p>
        </w:tc>
        <w:tc>
          <w:tcPr>
            <w:tcW w:w="1250" w:type="pct"/>
            <w:vMerge w:val="restart"/>
          </w:tcPr>
          <w:p w14:paraId="0699B024" w14:textId="77777777" w:rsidR="00E87499" w:rsidRPr="00AF3DDD" w:rsidRDefault="00E87499" w:rsidP="00BC39E6">
            <w:pPr>
              <w:keepLines/>
              <w:tabs>
                <w:tab w:val="left" w:pos="794"/>
                <w:tab w:val="left" w:pos="1191"/>
                <w:tab w:val="left" w:pos="1588"/>
                <w:tab w:val="left" w:pos="1985"/>
              </w:tabs>
              <w:overflowPunct/>
              <w:autoSpaceDE/>
              <w:autoSpaceDN/>
              <w:adjustRightInd/>
              <w:spacing w:before="120"/>
              <w:jc w:val="center"/>
              <w:textAlignment w:val="auto"/>
              <w:rPr>
                <w:ins w:id="45" w:author="Auteur"/>
                <w:szCs w:val="20"/>
              </w:rPr>
            </w:pPr>
            <w:ins w:id="46" w:author="Auteur">
              <w:r w:rsidRPr="00AF3DDD">
                <w:rPr>
                  <w:szCs w:val="20"/>
                </w:rPr>
                <w:t>Int</w:t>
              </w:r>
              <w:r>
                <w:rPr>
                  <w:szCs w:val="20"/>
                </w:rPr>
                <w:t>er</w:t>
              </w:r>
              <w:r w:rsidRPr="00AF3DDD">
                <w:rPr>
                  <w:szCs w:val="20"/>
                </w:rPr>
                <w:t>-</w:t>
              </w:r>
              <w:proofErr w:type="spellStart"/>
              <w:r w:rsidRPr="00AF3DDD">
                <w:rPr>
                  <w:szCs w:val="20"/>
                </w:rPr>
                <w:t>gNB</w:t>
              </w:r>
              <w:proofErr w:type="spellEnd"/>
              <w:r w:rsidRPr="00AF3DDD">
                <w:rPr>
                  <w:szCs w:val="20"/>
                </w:rPr>
                <w:t xml:space="preserve"> handover procedure (See §9.2.3 in TR 38.300)</w:t>
              </w:r>
            </w:ins>
          </w:p>
        </w:tc>
        <w:tc>
          <w:tcPr>
            <w:tcW w:w="1250" w:type="pct"/>
          </w:tcPr>
          <w:p w14:paraId="5106FAC4" w14:textId="77777777" w:rsidR="00E87499" w:rsidRPr="00AF3DDD" w:rsidRDefault="00E87499" w:rsidP="00BC39E6">
            <w:pPr>
              <w:tabs>
                <w:tab w:val="left" w:pos="679"/>
                <w:tab w:val="center" w:pos="1535"/>
              </w:tabs>
              <w:rPr>
                <w:ins w:id="47" w:author="Auteur"/>
                <w:szCs w:val="20"/>
              </w:rPr>
            </w:pPr>
            <w:ins w:id="48" w:author="Auteur">
              <w:r w:rsidRPr="00AF3DDD">
                <w:rPr>
                  <w:szCs w:val="20"/>
                </w:rPr>
                <w:t xml:space="preserve">inter </w:t>
              </w:r>
              <w:proofErr w:type="spellStart"/>
              <w:r w:rsidRPr="00AF3DDD">
                <w:rPr>
                  <w:szCs w:val="20"/>
                </w:rPr>
                <w:t>gNB</w:t>
              </w:r>
              <w:proofErr w:type="spellEnd"/>
              <w:r w:rsidRPr="00AF3DDD">
                <w:rPr>
                  <w:szCs w:val="20"/>
                </w:rPr>
                <w:t xml:space="preserve"> hand-over procedure (See §9.2.3 in TR 38.300)</w:t>
              </w:r>
            </w:ins>
          </w:p>
        </w:tc>
        <w:tc>
          <w:tcPr>
            <w:tcW w:w="1250" w:type="pct"/>
          </w:tcPr>
          <w:p w14:paraId="13CF190F" w14:textId="77777777" w:rsidR="00E87499" w:rsidRPr="00AF3DDD" w:rsidRDefault="00E87499" w:rsidP="00BC39E6">
            <w:pPr>
              <w:tabs>
                <w:tab w:val="left" w:pos="679"/>
                <w:tab w:val="center" w:pos="1535"/>
              </w:tabs>
              <w:rPr>
                <w:ins w:id="49" w:author="Auteur"/>
                <w:b/>
                <w:szCs w:val="20"/>
              </w:rPr>
            </w:pPr>
            <w:ins w:id="50" w:author="Auteur">
              <w:r w:rsidRPr="00AF3DDD">
                <w:rPr>
                  <w:szCs w:val="20"/>
                </w:rPr>
                <w:t>Intra-</w:t>
              </w:r>
              <w:proofErr w:type="spellStart"/>
              <w:r w:rsidRPr="00AF3DDD">
                <w:rPr>
                  <w:szCs w:val="20"/>
                </w:rPr>
                <w:t>gNB</w:t>
              </w:r>
              <w:proofErr w:type="spellEnd"/>
              <w:r w:rsidRPr="00AF3DDD">
                <w:rPr>
                  <w:szCs w:val="20"/>
                </w:rPr>
                <w:t>-CU Mobility/ Inter-</w:t>
              </w:r>
              <w:proofErr w:type="spellStart"/>
              <w:r w:rsidRPr="00AF3DDD">
                <w:rPr>
                  <w:szCs w:val="20"/>
                </w:rPr>
                <w:t>gNB</w:t>
              </w:r>
              <w:proofErr w:type="spellEnd"/>
              <w:r w:rsidRPr="00AF3DDD">
                <w:rPr>
                  <w:szCs w:val="20"/>
                </w:rPr>
                <w:t>-DU Mobility (See §8.2.1.1 in TR 38.401)</w:t>
              </w:r>
            </w:ins>
          </w:p>
        </w:tc>
      </w:tr>
      <w:tr w:rsidR="00E87499" w:rsidRPr="0090367A" w14:paraId="3CE374AB" w14:textId="77777777" w:rsidTr="00BC39E6">
        <w:trPr>
          <w:cantSplit/>
          <w:ins w:id="51" w:author="Auteur"/>
        </w:trPr>
        <w:tc>
          <w:tcPr>
            <w:tcW w:w="1250" w:type="pct"/>
          </w:tcPr>
          <w:p w14:paraId="402FB111" w14:textId="77777777" w:rsidR="00E87499" w:rsidRPr="00AF3DDD" w:rsidRDefault="00E87499" w:rsidP="00BC39E6">
            <w:pPr>
              <w:rPr>
                <w:ins w:id="52" w:author="Auteur"/>
                <w:b/>
                <w:szCs w:val="20"/>
              </w:rPr>
            </w:pPr>
            <w:ins w:id="53" w:author="Auteur">
              <w:r w:rsidRPr="00AF3DDD">
                <w:rPr>
                  <w:b/>
                  <w:szCs w:val="20"/>
                </w:rPr>
                <w:t>Inter access hand-over</w:t>
              </w:r>
            </w:ins>
          </w:p>
        </w:tc>
        <w:tc>
          <w:tcPr>
            <w:tcW w:w="1250" w:type="pct"/>
            <w:vMerge/>
          </w:tcPr>
          <w:p w14:paraId="00A8A0BD" w14:textId="77777777" w:rsidR="00E87499" w:rsidRPr="00AF3DDD" w:rsidRDefault="00E87499" w:rsidP="00BC39E6">
            <w:pPr>
              <w:keepLines/>
              <w:tabs>
                <w:tab w:val="left" w:pos="794"/>
                <w:tab w:val="left" w:pos="1191"/>
                <w:tab w:val="left" w:pos="1588"/>
                <w:tab w:val="left" w:pos="1985"/>
              </w:tabs>
              <w:overflowPunct/>
              <w:autoSpaceDE/>
              <w:autoSpaceDN/>
              <w:adjustRightInd/>
              <w:spacing w:before="120"/>
              <w:jc w:val="center"/>
              <w:textAlignment w:val="auto"/>
              <w:rPr>
                <w:ins w:id="54" w:author="Auteur"/>
                <w:szCs w:val="20"/>
              </w:rPr>
            </w:pPr>
          </w:p>
        </w:tc>
        <w:tc>
          <w:tcPr>
            <w:tcW w:w="1250" w:type="pct"/>
          </w:tcPr>
          <w:p w14:paraId="602B11AE" w14:textId="77777777" w:rsidR="00E87499" w:rsidRPr="00AF3DDD" w:rsidRDefault="00E87499" w:rsidP="00BC39E6">
            <w:pPr>
              <w:rPr>
                <w:ins w:id="55" w:author="Auteur"/>
                <w:szCs w:val="20"/>
              </w:rPr>
            </w:pPr>
            <w:ins w:id="56" w:author="Auteur">
              <w:r>
                <w:rPr>
                  <w:szCs w:val="20"/>
                </w:rPr>
                <w:t xml:space="preserve">Inter AMF/UPF </w:t>
              </w:r>
              <w:r w:rsidRPr="00AF3DDD">
                <w:rPr>
                  <w:szCs w:val="20"/>
                </w:rPr>
                <w:t xml:space="preserve">hand-over procedure </w:t>
              </w:r>
              <w:r>
                <w:rPr>
                  <w:szCs w:val="20"/>
                </w:rPr>
                <w:t>(out of RAN scope)</w:t>
              </w:r>
            </w:ins>
          </w:p>
        </w:tc>
        <w:tc>
          <w:tcPr>
            <w:tcW w:w="1250" w:type="pct"/>
          </w:tcPr>
          <w:p w14:paraId="6F5221B1" w14:textId="77777777" w:rsidR="00E87499" w:rsidRPr="00AF3DDD" w:rsidRDefault="00E87499" w:rsidP="00BC39E6">
            <w:pPr>
              <w:rPr>
                <w:ins w:id="57" w:author="Auteur"/>
                <w:b/>
                <w:szCs w:val="20"/>
              </w:rPr>
            </w:pPr>
            <w:ins w:id="58" w:author="Auteur">
              <w:r>
                <w:rPr>
                  <w:szCs w:val="20"/>
                </w:rPr>
                <w:t xml:space="preserve">Inter AMF/UPF </w:t>
              </w:r>
              <w:r w:rsidRPr="00AF3DDD">
                <w:rPr>
                  <w:szCs w:val="20"/>
                </w:rPr>
                <w:t>hand-over procedure</w:t>
              </w:r>
              <w:r>
                <w:rPr>
                  <w:szCs w:val="20"/>
                </w:rPr>
                <w:t xml:space="preserve"> (out of RAN scope)</w:t>
              </w:r>
            </w:ins>
          </w:p>
        </w:tc>
      </w:tr>
    </w:tbl>
    <w:p w14:paraId="195DA77F" w14:textId="77777777" w:rsidR="00E87499" w:rsidRDefault="00E87499" w:rsidP="00F3652A">
      <w:pPr>
        <w:spacing w:after="0"/>
        <w:rPr>
          <w:ins w:id="59" w:author="Auteur"/>
          <w:sz w:val="24"/>
          <w:szCs w:val="24"/>
        </w:rPr>
      </w:pPr>
    </w:p>
    <w:p w14:paraId="38EF614B" w14:textId="77777777" w:rsidR="00E87499" w:rsidRDefault="00E87499" w:rsidP="00F3652A">
      <w:pPr>
        <w:spacing w:after="0"/>
        <w:rPr>
          <w:ins w:id="60" w:author="Auteur"/>
          <w:sz w:val="24"/>
          <w:szCs w:val="24"/>
        </w:rPr>
      </w:pPr>
    </w:p>
    <w:p w14:paraId="5C39B4C1" w14:textId="78CBD27C" w:rsidR="00AF3DDD" w:rsidRPr="00AF3DDD" w:rsidRDefault="00AF3DDD" w:rsidP="00AF3DDD">
      <w:pPr>
        <w:rPr>
          <w:ins w:id="61" w:author="Auteur"/>
          <w:lang w:eastAsia="ja-JP"/>
        </w:rPr>
      </w:pPr>
      <w:ins w:id="62" w:author="Auteur">
        <w:r w:rsidRPr="00AF3DDD">
          <w:rPr>
            <w:lang w:eastAsia="ja-JP"/>
          </w:rPr>
          <w:t xml:space="preserve">In each case, the </w:t>
        </w:r>
        <w:r w:rsidR="00C27ED6" w:rsidRPr="00C27ED6">
          <w:rPr>
            <w:lang w:eastAsia="ja-JP"/>
          </w:rPr>
          <w:t>relevant mobility</w:t>
        </w:r>
        <w:r w:rsidR="00C27ED6" w:rsidRPr="00AF3DDD">
          <w:rPr>
            <w:lang w:eastAsia="ja-JP"/>
          </w:rPr>
          <w:t xml:space="preserve"> </w:t>
        </w:r>
        <w:r w:rsidRPr="00AF3DDD">
          <w:rPr>
            <w:lang w:eastAsia="ja-JP"/>
          </w:rPr>
          <w:t>procedure</w:t>
        </w:r>
        <w:r w:rsidR="00C27ED6">
          <w:rPr>
            <w:lang w:eastAsia="ja-JP"/>
          </w:rPr>
          <w:t>s</w:t>
        </w:r>
        <w:r w:rsidRPr="00AF3DDD">
          <w:rPr>
            <w:lang w:eastAsia="ja-JP"/>
          </w:rPr>
          <w:t xml:space="preserve"> may require some adaptation</w:t>
        </w:r>
        <w:r w:rsidR="00E87499">
          <w:rPr>
            <w:lang w:eastAsia="ja-JP"/>
          </w:rPr>
          <w:t>s</w:t>
        </w:r>
        <w:r w:rsidRPr="00AF3DDD">
          <w:rPr>
            <w:lang w:eastAsia="ja-JP"/>
          </w:rPr>
          <w:t xml:space="preserve"> to accommodate  the extended latency of satellite access.</w:t>
        </w:r>
      </w:ins>
    </w:p>
    <w:p w14:paraId="2CD831D2" w14:textId="77777777" w:rsidR="00AF3DDD" w:rsidRPr="00AF3DDD" w:rsidRDefault="00AF3DDD" w:rsidP="00AF3DDD">
      <w:pPr>
        <w:rPr>
          <w:ins w:id="63" w:author="Auteur"/>
          <w:lang w:eastAsia="ja-JP"/>
        </w:rPr>
      </w:pPr>
    </w:p>
    <w:p w14:paraId="7CFC19BB" w14:textId="77777777" w:rsidR="00AF3DDD" w:rsidRPr="00AF3DDD" w:rsidRDefault="00AF3DDD" w:rsidP="00AF3DDD">
      <w:pPr>
        <w:rPr>
          <w:ins w:id="64" w:author="Auteur"/>
          <w:lang w:eastAsia="ja-JP"/>
        </w:rPr>
      </w:pPr>
      <w:ins w:id="65" w:author="Auteur">
        <w:r w:rsidRPr="00AF3DDD">
          <w:rPr>
            <w:lang w:eastAsia="ja-JP"/>
          </w:rPr>
          <w:t xml:space="preserve">In addition, the differentiated latency between both satellite and cellular access may require a specific management of the buffer user data from source </w:t>
        </w:r>
        <w:proofErr w:type="spellStart"/>
        <w:r w:rsidRPr="00AF3DDD">
          <w:rPr>
            <w:lang w:eastAsia="ja-JP"/>
          </w:rPr>
          <w:t>gNB</w:t>
        </w:r>
        <w:proofErr w:type="spellEnd"/>
        <w:r w:rsidRPr="00AF3DDD">
          <w:rPr>
            <w:lang w:eastAsia="ja-JP"/>
          </w:rPr>
          <w:t xml:space="preserve"> during inter access hand-over execution for example to prevent traffic starvation.</w:t>
        </w:r>
      </w:ins>
    </w:p>
    <w:p w14:paraId="43A2EBB7" w14:textId="77777777" w:rsidR="00AF3DDD" w:rsidRPr="00AF3DDD" w:rsidRDefault="00AF3DDD" w:rsidP="00AF3DDD">
      <w:pPr>
        <w:rPr>
          <w:ins w:id="66" w:author="Auteur"/>
          <w:lang w:eastAsia="ja-JP"/>
        </w:rPr>
      </w:pPr>
    </w:p>
    <w:p w14:paraId="322D5739" w14:textId="77777777" w:rsidR="00177973" w:rsidRDefault="00177973" w:rsidP="00177973">
      <w:pPr>
        <w:rPr>
          <w:lang w:eastAsia="ja-JP"/>
        </w:rPr>
      </w:pPr>
    </w:p>
    <w:p w14:paraId="1077E540" w14:textId="77777777" w:rsidR="00177973" w:rsidRPr="00D21BC4" w:rsidRDefault="00177973" w:rsidP="00177973">
      <w:pPr>
        <w:rPr>
          <w:lang w:eastAsia="ja-JP"/>
        </w:rPr>
      </w:pPr>
      <w:r w:rsidRPr="00AD0889">
        <w:rPr>
          <w:lang w:eastAsia="ja-JP"/>
        </w:rPr>
        <w:t xml:space="preserve">An inter-access hand-over (between cellular and satellite access) is considered by utilizing an inter </w:t>
      </w:r>
      <w:proofErr w:type="spellStart"/>
      <w:r w:rsidRPr="00AD0889">
        <w:rPr>
          <w:lang w:eastAsia="ja-JP"/>
        </w:rPr>
        <w:t>gNB</w:t>
      </w:r>
      <w:proofErr w:type="spellEnd"/>
      <w:r w:rsidRPr="00AD0889">
        <w:rPr>
          <w:lang w:eastAsia="ja-JP"/>
        </w:rPr>
        <w:t xml:space="preserve"> procedure via the 5GCN </w:t>
      </w:r>
      <w:r>
        <w:rPr>
          <w:lang w:eastAsia="ja-JP"/>
        </w:rPr>
        <w:t xml:space="preserve">(e.g. for Satellite with on board processed payload) </w:t>
      </w:r>
      <w:r w:rsidRPr="00AD0889">
        <w:rPr>
          <w:lang w:eastAsia="ja-JP"/>
        </w:rPr>
        <w:t xml:space="preserve">or via the </w:t>
      </w:r>
      <w:proofErr w:type="spellStart"/>
      <w:r w:rsidRPr="00AD0889">
        <w:rPr>
          <w:lang w:eastAsia="ja-JP"/>
        </w:rPr>
        <w:t>Xn</w:t>
      </w:r>
      <w:proofErr w:type="spellEnd"/>
      <w:r w:rsidRPr="001D3EA6">
        <w:rPr>
          <w:lang w:eastAsia="ja-JP"/>
        </w:rPr>
        <w:t xml:space="preserve"> </w:t>
      </w:r>
      <w:r>
        <w:rPr>
          <w:lang w:eastAsia="ja-JP"/>
        </w:rPr>
        <w:t xml:space="preserve">(e.g. </w:t>
      </w:r>
      <w:r w:rsidRPr="001D3EA6">
        <w:rPr>
          <w:lang w:eastAsia="ja-JP"/>
        </w:rPr>
        <w:t>for satellite with transparent payload)</w:t>
      </w:r>
      <w:r>
        <w:rPr>
          <w:lang w:eastAsia="ja-JP"/>
        </w:rPr>
        <w:t>.</w:t>
      </w:r>
    </w:p>
    <w:p w14:paraId="62A27CEC" w14:textId="77777777" w:rsidR="00177973" w:rsidRPr="00A76A3A" w:rsidRDefault="00177973" w:rsidP="00177973">
      <w:pPr>
        <w:pStyle w:val="EditorsNote"/>
        <w:ind w:left="0" w:firstLine="0"/>
        <w:rPr>
          <w:color w:val="auto"/>
          <w:lang w:eastAsia="ja-JP"/>
        </w:rPr>
      </w:pPr>
      <w:r w:rsidRPr="00A76A3A">
        <w:rPr>
          <w:color w:val="auto"/>
          <w:lang w:eastAsia="ja-JP"/>
        </w:rPr>
        <w:t>It is assumed that not all UEs are capable of positioning.</w:t>
      </w:r>
    </w:p>
    <w:p w14:paraId="1EBF0F06" w14:textId="77777777" w:rsidR="008B4565" w:rsidRPr="0004370F" w:rsidRDefault="008B4565" w:rsidP="00B34007">
      <w:pPr>
        <w:spacing w:after="0"/>
        <w:rPr>
          <w:rFonts w:eastAsia="SimSun"/>
          <w:b/>
        </w:rPr>
      </w:pPr>
    </w:p>
    <w:p w14:paraId="6D3C030F" w14:textId="77777777" w:rsidR="001130AC" w:rsidRPr="0004370F" w:rsidRDefault="001130AC" w:rsidP="00B34007">
      <w:pPr>
        <w:spacing w:after="0"/>
        <w:rPr>
          <w:rFonts w:eastAsia="SimSun"/>
          <w:b/>
        </w:rPr>
      </w:pPr>
    </w:p>
    <w:p w14:paraId="324E377C" w14:textId="77777777" w:rsidR="001130AC" w:rsidRPr="0004370F" w:rsidRDefault="001130AC" w:rsidP="00B34007">
      <w:pPr>
        <w:spacing w:after="0"/>
        <w:rPr>
          <w:rFonts w:eastAsia="SimSun"/>
          <w:b/>
        </w:rPr>
      </w:pPr>
    </w:p>
    <w:p w14:paraId="28B5F67C" w14:textId="77777777" w:rsidR="008B4565" w:rsidRPr="0004370F" w:rsidRDefault="008B4565" w:rsidP="00B34007">
      <w:pPr>
        <w:spacing w:after="0"/>
        <w:rPr>
          <w:rFonts w:eastAsia="SimSun"/>
          <w:b/>
        </w:rPr>
      </w:pPr>
    </w:p>
    <w:p w14:paraId="74E8EEF9" w14:textId="77777777" w:rsidR="008B4565" w:rsidRPr="00657AFE" w:rsidRDefault="008B4565" w:rsidP="008B4565">
      <w:pPr>
        <w:rPr>
          <w:b/>
          <w:highlight w:val="yellow"/>
        </w:rPr>
      </w:pPr>
      <w:r>
        <w:rPr>
          <w:b/>
          <w:highlight w:val="yellow"/>
        </w:rPr>
        <w:t>END</w:t>
      </w:r>
      <w:r w:rsidRPr="00DA4785">
        <w:rPr>
          <w:b/>
          <w:highlight w:val="yellow"/>
        </w:rPr>
        <w:t xml:space="preserve"> OF CHANG</w:t>
      </w:r>
      <w:r>
        <w:rPr>
          <w:b/>
          <w:highlight w:val="yellow"/>
        </w:rPr>
        <w:t>ES</w:t>
      </w:r>
    </w:p>
    <w:p w14:paraId="67BDBC2D" w14:textId="77777777" w:rsidR="008B4565" w:rsidRPr="00B34007" w:rsidRDefault="008B4565" w:rsidP="00B34007">
      <w:pPr>
        <w:spacing w:after="0"/>
        <w:rPr>
          <w:rFonts w:eastAsia="SimSun"/>
          <w:b/>
        </w:rPr>
      </w:pPr>
    </w:p>
    <w:sectPr w:rsidR="008B4565" w:rsidRPr="00B34007">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C93BA3" w16cid:durableId="2002B4DF"/>
  <w16cid:commentId w16cid:paraId="28E45047" w16cid:durableId="2002B891"/>
  <w16cid:commentId w16cid:paraId="30B60B57" w16cid:durableId="2002B944"/>
  <w16cid:commentId w16cid:paraId="461BF0D5" w16cid:durableId="2002BAE9"/>
  <w16cid:commentId w16cid:paraId="3E8F0402" w16cid:durableId="2002BC8F"/>
  <w16cid:commentId w16cid:paraId="6CD0815B" w16cid:durableId="2002BDA8"/>
  <w16cid:commentId w16cid:paraId="54343A85" w16cid:durableId="2002C111"/>
  <w16cid:commentId w16cid:paraId="4207ED5D" w16cid:durableId="2002C1D7"/>
  <w16cid:commentId w16cid:paraId="162D40E0" w16cid:durableId="1FFEF1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3103FD" w14:textId="77777777" w:rsidR="0087034C" w:rsidRDefault="0087034C">
      <w:r>
        <w:separator/>
      </w:r>
    </w:p>
  </w:endnote>
  <w:endnote w:type="continuationSeparator" w:id="0">
    <w:p w14:paraId="7D4A48E7" w14:textId="77777777" w:rsidR="0087034C" w:rsidRDefault="0087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CE80C" w14:textId="77777777" w:rsidR="0087034C" w:rsidRDefault="0087034C">
      <w:r>
        <w:separator/>
      </w:r>
    </w:p>
  </w:footnote>
  <w:footnote w:type="continuationSeparator" w:id="0">
    <w:p w14:paraId="6249E524" w14:textId="77777777" w:rsidR="0087034C" w:rsidRDefault="008703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21D11144"/>
    <w:multiLevelType w:val="hybridMultilevel"/>
    <w:tmpl w:val="00CE4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E8853B5"/>
    <w:multiLevelType w:val="multilevel"/>
    <w:tmpl w:val="0FF80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6">
    <w:nsid w:val="438516A9"/>
    <w:multiLevelType w:val="hybridMultilevel"/>
    <w:tmpl w:val="FF90C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6246545"/>
    <w:multiLevelType w:val="hybridMultilevel"/>
    <w:tmpl w:val="A8AEB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2">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25B6501"/>
    <w:multiLevelType w:val="hybridMultilevel"/>
    <w:tmpl w:val="38F8C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8"/>
  </w:num>
  <w:num w:numId="2">
    <w:abstractNumId w:val="15"/>
  </w:num>
  <w:num w:numId="3">
    <w:abstractNumId w:val="9"/>
  </w:num>
  <w:num w:numId="4">
    <w:abstractNumId w:val="7"/>
  </w:num>
  <w:num w:numId="5">
    <w:abstractNumId w:val="1"/>
  </w:num>
  <w:num w:numId="6">
    <w:abstractNumId w:val="14"/>
  </w:num>
  <w:num w:numId="7">
    <w:abstractNumId w:val="16"/>
  </w:num>
  <w:num w:numId="8">
    <w:abstractNumId w:val="0"/>
  </w:num>
  <w:num w:numId="9">
    <w:abstractNumId w:val="11"/>
  </w:num>
  <w:num w:numId="10">
    <w:abstractNumId w:val="13"/>
  </w:num>
  <w:num w:numId="11">
    <w:abstractNumId w:val="6"/>
  </w:num>
  <w:num w:numId="12">
    <w:abstractNumId w:val="3"/>
  </w:num>
  <w:num w:numId="13">
    <w:abstractNumId w:val="10"/>
  </w:num>
  <w:num w:numId="14">
    <w:abstractNumId w:val="12"/>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131078" w:nlCheck="1" w:checkStyle="1"/>
  <w:activeWritingStyle w:appName="MSWord" w:lang="en-AU"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078"/>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4D22"/>
    <w:rsid w:val="000351E5"/>
    <w:rsid w:val="00035680"/>
    <w:rsid w:val="000357B8"/>
    <w:rsid w:val="00035B66"/>
    <w:rsid w:val="00035BD2"/>
    <w:rsid w:val="0003617F"/>
    <w:rsid w:val="00036EC6"/>
    <w:rsid w:val="00040E72"/>
    <w:rsid w:val="00041443"/>
    <w:rsid w:val="00043584"/>
    <w:rsid w:val="0004370F"/>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118"/>
    <w:rsid w:val="00056CA7"/>
    <w:rsid w:val="000573CF"/>
    <w:rsid w:val="000574C4"/>
    <w:rsid w:val="00057F12"/>
    <w:rsid w:val="000601C1"/>
    <w:rsid w:val="000603CB"/>
    <w:rsid w:val="00060FAC"/>
    <w:rsid w:val="000614F4"/>
    <w:rsid w:val="00061534"/>
    <w:rsid w:val="000618F3"/>
    <w:rsid w:val="00061CFB"/>
    <w:rsid w:val="00063850"/>
    <w:rsid w:val="00064106"/>
    <w:rsid w:val="0006455E"/>
    <w:rsid w:val="0006492F"/>
    <w:rsid w:val="00064F29"/>
    <w:rsid w:val="000651E8"/>
    <w:rsid w:val="0006597E"/>
    <w:rsid w:val="00065AED"/>
    <w:rsid w:val="000662C6"/>
    <w:rsid w:val="00066C3A"/>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3EC3"/>
    <w:rsid w:val="00084EF6"/>
    <w:rsid w:val="00084F31"/>
    <w:rsid w:val="00085193"/>
    <w:rsid w:val="000851DE"/>
    <w:rsid w:val="00085358"/>
    <w:rsid w:val="00085A6C"/>
    <w:rsid w:val="00086A6E"/>
    <w:rsid w:val="00086A6F"/>
    <w:rsid w:val="00086B41"/>
    <w:rsid w:val="00087FE2"/>
    <w:rsid w:val="00090E68"/>
    <w:rsid w:val="00091081"/>
    <w:rsid w:val="00091CB9"/>
    <w:rsid w:val="00091D4E"/>
    <w:rsid w:val="00091E72"/>
    <w:rsid w:val="000926C6"/>
    <w:rsid w:val="00092FCA"/>
    <w:rsid w:val="00093A40"/>
    <w:rsid w:val="00093ABB"/>
    <w:rsid w:val="00093DAB"/>
    <w:rsid w:val="00094037"/>
    <w:rsid w:val="00094B89"/>
    <w:rsid w:val="00095196"/>
    <w:rsid w:val="0009666A"/>
    <w:rsid w:val="000A1523"/>
    <w:rsid w:val="000A17F4"/>
    <w:rsid w:val="000A19E5"/>
    <w:rsid w:val="000A1DE4"/>
    <w:rsid w:val="000A2774"/>
    <w:rsid w:val="000A31BC"/>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236B"/>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244"/>
    <w:rsid w:val="0010764A"/>
    <w:rsid w:val="00110400"/>
    <w:rsid w:val="001105D3"/>
    <w:rsid w:val="00110F2B"/>
    <w:rsid w:val="001130AC"/>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6DB8"/>
    <w:rsid w:val="001270D5"/>
    <w:rsid w:val="00127607"/>
    <w:rsid w:val="00127634"/>
    <w:rsid w:val="001302B0"/>
    <w:rsid w:val="0013089C"/>
    <w:rsid w:val="00130B76"/>
    <w:rsid w:val="0013130C"/>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63F"/>
    <w:rsid w:val="001476C9"/>
    <w:rsid w:val="00147BFA"/>
    <w:rsid w:val="00151FBD"/>
    <w:rsid w:val="0015347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125"/>
    <w:rsid w:val="001675B1"/>
    <w:rsid w:val="0017148D"/>
    <w:rsid w:val="00171F1D"/>
    <w:rsid w:val="00172661"/>
    <w:rsid w:val="00172746"/>
    <w:rsid w:val="001732F9"/>
    <w:rsid w:val="00173C05"/>
    <w:rsid w:val="00175FA6"/>
    <w:rsid w:val="001760A5"/>
    <w:rsid w:val="0017624E"/>
    <w:rsid w:val="001770A6"/>
    <w:rsid w:val="00177973"/>
    <w:rsid w:val="00177AB0"/>
    <w:rsid w:val="001807CA"/>
    <w:rsid w:val="00181AB9"/>
    <w:rsid w:val="00181DC8"/>
    <w:rsid w:val="00182495"/>
    <w:rsid w:val="00182583"/>
    <w:rsid w:val="00182811"/>
    <w:rsid w:val="00182CAC"/>
    <w:rsid w:val="001839FE"/>
    <w:rsid w:val="00184D1A"/>
    <w:rsid w:val="00185546"/>
    <w:rsid w:val="00185A2C"/>
    <w:rsid w:val="001866BB"/>
    <w:rsid w:val="001875DB"/>
    <w:rsid w:val="00187C27"/>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37C"/>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7AC"/>
    <w:rsid w:val="001F089A"/>
    <w:rsid w:val="001F0CB7"/>
    <w:rsid w:val="001F158B"/>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024"/>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4CD9"/>
    <w:rsid w:val="00235819"/>
    <w:rsid w:val="0023590D"/>
    <w:rsid w:val="002361C0"/>
    <w:rsid w:val="0023636E"/>
    <w:rsid w:val="00236BF4"/>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E54"/>
    <w:rsid w:val="00256094"/>
    <w:rsid w:val="0025724F"/>
    <w:rsid w:val="00257C0B"/>
    <w:rsid w:val="002611A6"/>
    <w:rsid w:val="002616B5"/>
    <w:rsid w:val="002636F9"/>
    <w:rsid w:val="002643AC"/>
    <w:rsid w:val="00267D15"/>
    <w:rsid w:val="00267E6A"/>
    <w:rsid w:val="00272AE9"/>
    <w:rsid w:val="00272CEA"/>
    <w:rsid w:val="00273314"/>
    <w:rsid w:val="002735DB"/>
    <w:rsid w:val="00273751"/>
    <w:rsid w:val="00273B16"/>
    <w:rsid w:val="0027419C"/>
    <w:rsid w:val="002744D4"/>
    <w:rsid w:val="00274794"/>
    <w:rsid w:val="00274ADF"/>
    <w:rsid w:val="00274B45"/>
    <w:rsid w:val="00274D1B"/>
    <w:rsid w:val="00275EA3"/>
    <w:rsid w:val="0027637E"/>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26B7"/>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1A"/>
    <w:rsid w:val="002B2A62"/>
    <w:rsid w:val="002B2AD0"/>
    <w:rsid w:val="002B338A"/>
    <w:rsid w:val="002B3FA2"/>
    <w:rsid w:val="002B4252"/>
    <w:rsid w:val="002B503E"/>
    <w:rsid w:val="002B5486"/>
    <w:rsid w:val="002B658B"/>
    <w:rsid w:val="002B6B85"/>
    <w:rsid w:val="002B7713"/>
    <w:rsid w:val="002B7EB9"/>
    <w:rsid w:val="002C0869"/>
    <w:rsid w:val="002C1170"/>
    <w:rsid w:val="002C1C0C"/>
    <w:rsid w:val="002C21B4"/>
    <w:rsid w:val="002C3217"/>
    <w:rsid w:val="002C3C78"/>
    <w:rsid w:val="002C48C8"/>
    <w:rsid w:val="002C506C"/>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4919"/>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3E1"/>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0CEF"/>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1C26"/>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5EF4"/>
    <w:rsid w:val="00416CD6"/>
    <w:rsid w:val="004179E1"/>
    <w:rsid w:val="00422300"/>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3CB"/>
    <w:rsid w:val="00435D30"/>
    <w:rsid w:val="0043604F"/>
    <w:rsid w:val="00436071"/>
    <w:rsid w:val="0043657A"/>
    <w:rsid w:val="004369C8"/>
    <w:rsid w:val="00437001"/>
    <w:rsid w:val="00437A1F"/>
    <w:rsid w:val="0044006A"/>
    <w:rsid w:val="00440CAD"/>
    <w:rsid w:val="00441506"/>
    <w:rsid w:val="0044220B"/>
    <w:rsid w:val="004422F7"/>
    <w:rsid w:val="004427D3"/>
    <w:rsid w:val="00443420"/>
    <w:rsid w:val="00443A20"/>
    <w:rsid w:val="00443CE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85D"/>
    <w:rsid w:val="00464E7B"/>
    <w:rsid w:val="0046547A"/>
    <w:rsid w:val="00465AC9"/>
    <w:rsid w:val="00470C14"/>
    <w:rsid w:val="004716FD"/>
    <w:rsid w:val="004727DB"/>
    <w:rsid w:val="00473BFC"/>
    <w:rsid w:val="00473F40"/>
    <w:rsid w:val="00474564"/>
    <w:rsid w:val="00474D07"/>
    <w:rsid w:val="00474E94"/>
    <w:rsid w:val="00475507"/>
    <w:rsid w:val="00475B01"/>
    <w:rsid w:val="00475E55"/>
    <w:rsid w:val="00476C50"/>
    <w:rsid w:val="00477A50"/>
    <w:rsid w:val="004804A4"/>
    <w:rsid w:val="00480993"/>
    <w:rsid w:val="00481333"/>
    <w:rsid w:val="004815A6"/>
    <w:rsid w:val="00482339"/>
    <w:rsid w:val="004838E0"/>
    <w:rsid w:val="00483B9C"/>
    <w:rsid w:val="00483CD9"/>
    <w:rsid w:val="00483F1A"/>
    <w:rsid w:val="00484679"/>
    <w:rsid w:val="00485DB3"/>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499F"/>
    <w:rsid w:val="004E53B7"/>
    <w:rsid w:val="004E55FF"/>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46A6"/>
    <w:rsid w:val="005046CD"/>
    <w:rsid w:val="005073E7"/>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4C6A"/>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F74"/>
    <w:rsid w:val="00571714"/>
    <w:rsid w:val="00572518"/>
    <w:rsid w:val="005733CA"/>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4E41"/>
    <w:rsid w:val="005C5AF3"/>
    <w:rsid w:val="005C6469"/>
    <w:rsid w:val="005C66F5"/>
    <w:rsid w:val="005C6B83"/>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25D"/>
    <w:rsid w:val="00612471"/>
    <w:rsid w:val="00612826"/>
    <w:rsid w:val="00613066"/>
    <w:rsid w:val="006139B7"/>
    <w:rsid w:val="006139C0"/>
    <w:rsid w:val="00614234"/>
    <w:rsid w:val="00614443"/>
    <w:rsid w:val="00614CC7"/>
    <w:rsid w:val="0061537F"/>
    <w:rsid w:val="00615942"/>
    <w:rsid w:val="00616636"/>
    <w:rsid w:val="006168C6"/>
    <w:rsid w:val="006178F9"/>
    <w:rsid w:val="00617CD7"/>
    <w:rsid w:val="00620F24"/>
    <w:rsid w:val="00621705"/>
    <w:rsid w:val="00621A16"/>
    <w:rsid w:val="00621CF9"/>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6B7E"/>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AFE"/>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55C"/>
    <w:rsid w:val="00701DE5"/>
    <w:rsid w:val="007028BA"/>
    <w:rsid w:val="007030EF"/>
    <w:rsid w:val="0070395A"/>
    <w:rsid w:val="00703A71"/>
    <w:rsid w:val="00703CFE"/>
    <w:rsid w:val="00704252"/>
    <w:rsid w:val="00704510"/>
    <w:rsid w:val="007046DC"/>
    <w:rsid w:val="00704A78"/>
    <w:rsid w:val="00704DC8"/>
    <w:rsid w:val="00704E38"/>
    <w:rsid w:val="00705B66"/>
    <w:rsid w:val="00706C0E"/>
    <w:rsid w:val="0070729E"/>
    <w:rsid w:val="00707344"/>
    <w:rsid w:val="0071031C"/>
    <w:rsid w:val="00711B01"/>
    <w:rsid w:val="00711C83"/>
    <w:rsid w:val="00711E7E"/>
    <w:rsid w:val="007128B4"/>
    <w:rsid w:val="007128E3"/>
    <w:rsid w:val="00712BDD"/>
    <w:rsid w:val="007141BF"/>
    <w:rsid w:val="0071466E"/>
    <w:rsid w:val="007162F1"/>
    <w:rsid w:val="00716E2A"/>
    <w:rsid w:val="00717165"/>
    <w:rsid w:val="0071716B"/>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3EBA"/>
    <w:rsid w:val="00774128"/>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317B"/>
    <w:rsid w:val="00785DDE"/>
    <w:rsid w:val="00785FE2"/>
    <w:rsid w:val="00786083"/>
    <w:rsid w:val="0078697D"/>
    <w:rsid w:val="00790F57"/>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37E"/>
    <w:rsid w:val="007C26D1"/>
    <w:rsid w:val="007C28BA"/>
    <w:rsid w:val="007C4FE1"/>
    <w:rsid w:val="007C67AF"/>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4C3D"/>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800DA3"/>
    <w:rsid w:val="00801E84"/>
    <w:rsid w:val="00802B6E"/>
    <w:rsid w:val="008030DF"/>
    <w:rsid w:val="0080317A"/>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034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4B69"/>
    <w:rsid w:val="00884D9E"/>
    <w:rsid w:val="00885B4B"/>
    <w:rsid w:val="00885F25"/>
    <w:rsid w:val="00885F85"/>
    <w:rsid w:val="00890698"/>
    <w:rsid w:val="008917EC"/>
    <w:rsid w:val="008919E3"/>
    <w:rsid w:val="00891FAC"/>
    <w:rsid w:val="00892553"/>
    <w:rsid w:val="0089281D"/>
    <w:rsid w:val="008928C6"/>
    <w:rsid w:val="00893054"/>
    <w:rsid w:val="0089489E"/>
    <w:rsid w:val="0089565E"/>
    <w:rsid w:val="00895A3A"/>
    <w:rsid w:val="008963DD"/>
    <w:rsid w:val="00896881"/>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196"/>
    <w:rsid w:val="008C63C9"/>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82F"/>
    <w:rsid w:val="008E1CEB"/>
    <w:rsid w:val="008E357B"/>
    <w:rsid w:val="008E3E4F"/>
    <w:rsid w:val="008E43B9"/>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DFE"/>
    <w:rsid w:val="00900698"/>
    <w:rsid w:val="00902166"/>
    <w:rsid w:val="009022AE"/>
    <w:rsid w:val="009024DF"/>
    <w:rsid w:val="00902ACB"/>
    <w:rsid w:val="00902C91"/>
    <w:rsid w:val="00902E65"/>
    <w:rsid w:val="00903301"/>
    <w:rsid w:val="0090367A"/>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B45"/>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761D8"/>
    <w:rsid w:val="009817B2"/>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528"/>
    <w:rsid w:val="009A2C69"/>
    <w:rsid w:val="009A3C0F"/>
    <w:rsid w:val="009A53D6"/>
    <w:rsid w:val="009A5698"/>
    <w:rsid w:val="009A58D5"/>
    <w:rsid w:val="009A59A2"/>
    <w:rsid w:val="009A7022"/>
    <w:rsid w:val="009A709C"/>
    <w:rsid w:val="009A7E1D"/>
    <w:rsid w:val="009B2604"/>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0664"/>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35BC"/>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C7"/>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6266"/>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419C"/>
    <w:rsid w:val="00A958A8"/>
    <w:rsid w:val="00A95F2F"/>
    <w:rsid w:val="00A96ED6"/>
    <w:rsid w:val="00A9709B"/>
    <w:rsid w:val="00A97563"/>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22F"/>
    <w:rsid w:val="00AB1C40"/>
    <w:rsid w:val="00AB3101"/>
    <w:rsid w:val="00AB3983"/>
    <w:rsid w:val="00AB5388"/>
    <w:rsid w:val="00AB6309"/>
    <w:rsid w:val="00AB7325"/>
    <w:rsid w:val="00AB760A"/>
    <w:rsid w:val="00AB7CE2"/>
    <w:rsid w:val="00AC0095"/>
    <w:rsid w:val="00AC0D3D"/>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3DDD"/>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5D4B"/>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565"/>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16D"/>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6E08"/>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0796"/>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6DDA"/>
    <w:rsid w:val="00BF7A71"/>
    <w:rsid w:val="00C00CD8"/>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3E8"/>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94"/>
    <w:rsid w:val="00C230A0"/>
    <w:rsid w:val="00C235FD"/>
    <w:rsid w:val="00C24DA7"/>
    <w:rsid w:val="00C24ED3"/>
    <w:rsid w:val="00C25DCF"/>
    <w:rsid w:val="00C269B1"/>
    <w:rsid w:val="00C27307"/>
    <w:rsid w:val="00C27672"/>
    <w:rsid w:val="00C276CE"/>
    <w:rsid w:val="00C27B02"/>
    <w:rsid w:val="00C27ED6"/>
    <w:rsid w:val="00C3001C"/>
    <w:rsid w:val="00C307DE"/>
    <w:rsid w:val="00C30DE4"/>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09D"/>
    <w:rsid w:val="00C45A06"/>
    <w:rsid w:val="00C46AB2"/>
    <w:rsid w:val="00C46DB7"/>
    <w:rsid w:val="00C524D7"/>
    <w:rsid w:val="00C52FFE"/>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9DB"/>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BB1"/>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78D"/>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0FBF"/>
    <w:rsid w:val="00D12044"/>
    <w:rsid w:val="00D12266"/>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7D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3A9"/>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32D7"/>
    <w:rsid w:val="00DC48CD"/>
    <w:rsid w:val="00DC7162"/>
    <w:rsid w:val="00DC7D48"/>
    <w:rsid w:val="00DD01CF"/>
    <w:rsid w:val="00DD0626"/>
    <w:rsid w:val="00DD0798"/>
    <w:rsid w:val="00DD0D47"/>
    <w:rsid w:val="00DD132A"/>
    <w:rsid w:val="00DD2AC5"/>
    <w:rsid w:val="00DD3621"/>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66"/>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B01"/>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1555"/>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38F0"/>
    <w:rsid w:val="00E840F9"/>
    <w:rsid w:val="00E847CE"/>
    <w:rsid w:val="00E8525D"/>
    <w:rsid w:val="00E85DC2"/>
    <w:rsid w:val="00E85E4F"/>
    <w:rsid w:val="00E861FB"/>
    <w:rsid w:val="00E8623D"/>
    <w:rsid w:val="00E87499"/>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75C"/>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A66"/>
    <w:rsid w:val="00EE0D8D"/>
    <w:rsid w:val="00EE1118"/>
    <w:rsid w:val="00EE1A04"/>
    <w:rsid w:val="00EE1D4A"/>
    <w:rsid w:val="00EE203B"/>
    <w:rsid w:val="00EE2101"/>
    <w:rsid w:val="00EE3617"/>
    <w:rsid w:val="00EE3B1C"/>
    <w:rsid w:val="00EE4254"/>
    <w:rsid w:val="00EE4C93"/>
    <w:rsid w:val="00EE5086"/>
    <w:rsid w:val="00EE547F"/>
    <w:rsid w:val="00EE6055"/>
    <w:rsid w:val="00EE6369"/>
    <w:rsid w:val="00EE6C74"/>
    <w:rsid w:val="00EE78C3"/>
    <w:rsid w:val="00EF048F"/>
    <w:rsid w:val="00EF0D0F"/>
    <w:rsid w:val="00EF1D85"/>
    <w:rsid w:val="00EF1EF3"/>
    <w:rsid w:val="00EF200C"/>
    <w:rsid w:val="00EF2134"/>
    <w:rsid w:val="00EF2C02"/>
    <w:rsid w:val="00EF2C5D"/>
    <w:rsid w:val="00EF2D83"/>
    <w:rsid w:val="00EF304F"/>
    <w:rsid w:val="00EF3154"/>
    <w:rsid w:val="00EF5CBA"/>
    <w:rsid w:val="00EF7C84"/>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4883"/>
    <w:rsid w:val="00F25026"/>
    <w:rsid w:val="00F258C0"/>
    <w:rsid w:val="00F269CA"/>
    <w:rsid w:val="00F26D70"/>
    <w:rsid w:val="00F278CE"/>
    <w:rsid w:val="00F27B58"/>
    <w:rsid w:val="00F30917"/>
    <w:rsid w:val="00F30A50"/>
    <w:rsid w:val="00F30FFE"/>
    <w:rsid w:val="00F31966"/>
    <w:rsid w:val="00F3245F"/>
    <w:rsid w:val="00F338CA"/>
    <w:rsid w:val="00F3503A"/>
    <w:rsid w:val="00F354C6"/>
    <w:rsid w:val="00F356B1"/>
    <w:rsid w:val="00F358DD"/>
    <w:rsid w:val="00F35F2C"/>
    <w:rsid w:val="00F3652A"/>
    <w:rsid w:val="00F365C0"/>
    <w:rsid w:val="00F36797"/>
    <w:rsid w:val="00F372A4"/>
    <w:rsid w:val="00F37BC6"/>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5C4"/>
    <w:rsid w:val="00FA4DE5"/>
    <w:rsid w:val="00FA5422"/>
    <w:rsid w:val="00FA719D"/>
    <w:rsid w:val="00FB03B6"/>
    <w:rsid w:val="00FB03EC"/>
    <w:rsid w:val="00FB10ED"/>
    <w:rsid w:val="00FB249A"/>
    <w:rsid w:val="00FB2545"/>
    <w:rsid w:val="00FB25CD"/>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4E3"/>
    <w:rsid w:val="00FD290E"/>
    <w:rsid w:val="00FD2998"/>
    <w:rsid w:val="00FD3D43"/>
    <w:rsid w:val="00FD44FB"/>
    <w:rsid w:val="00FD4E6F"/>
    <w:rsid w:val="00FD540E"/>
    <w:rsid w:val="00FD548C"/>
    <w:rsid w:val="00FD555E"/>
    <w:rsid w:val="00FD594B"/>
    <w:rsid w:val="00FD60E2"/>
    <w:rsid w:val="00FD6E5E"/>
    <w:rsid w:val="00FD6EC4"/>
    <w:rsid w:val="00FD7126"/>
    <w:rsid w:val="00FE0C47"/>
    <w:rsid w:val="00FE0CFA"/>
    <w:rsid w:val="00FE17C7"/>
    <w:rsid w:val="00FE17D4"/>
    <w:rsid w:val="00FE21DE"/>
    <w:rsid w:val="00FE23FB"/>
    <w:rsid w:val="00FE2619"/>
    <w:rsid w:val="00FE27C5"/>
    <w:rsid w:val="00FE2B22"/>
    <w:rsid w:val="00FE2DFA"/>
    <w:rsid w:val="00FE305E"/>
    <w:rsid w:val="00FE30F6"/>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B58"/>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27B5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F27B58"/>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
    <w:basedOn w:val="Normal"/>
    <w:next w:val="Normal"/>
    <w:link w:val="Titre3Car1"/>
    <w:autoRedefine/>
    <w:unhideWhenUsed/>
    <w:qFormat/>
    <w:rsid w:val="00F27B58"/>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F27B5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F27B5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27B5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F27B5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F27B5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F27B5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27B5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27B58"/>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F27B5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kern w:val="28"/>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27B5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27B5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27B5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F27B5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27B58"/>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27B58"/>
    <w:pPr>
      <w:pageBreakBefore/>
      <w:ind w:left="142" w:hanging="142"/>
    </w:pPr>
    <w:rPr>
      <w:b/>
      <w:sz w:val="32"/>
    </w:rPr>
  </w:style>
  <w:style w:type="character" w:customStyle="1" w:styleId="AnnexChar">
    <w:name w:val="Annex Char"/>
    <w:basedOn w:val="Policepardfaut"/>
    <w:link w:val="Annex"/>
    <w:rsid w:val="00F27B5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27B5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27B5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F27B5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F27B58"/>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F27B58"/>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F27B58"/>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F27B5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F27B5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27B5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27B5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27B5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27B58"/>
    <w:rPr>
      <w:b/>
      <w:bCs/>
      <w:spacing w:val="0"/>
    </w:rPr>
  </w:style>
  <w:style w:type="character" w:styleId="Accentuation">
    <w:name w:val="Emphasis"/>
    <w:uiPriority w:val="20"/>
    <w:qFormat/>
    <w:rsid w:val="00F27B58"/>
    <w:rPr>
      <w:b/>
      <w:bCs/>
      <w:i/>
      <w:iCs/>
      <w:color w:val="auto"/>
    </w:rPr>
  </w:style>
  <w:style w:type="character" w:customStyle="1" w:styleId="SansinterligneCar">
    <w:name w:val="Sans interligne Car"/>
    <w:basedOn w:val="Policepardfaut"/>
    <w:link w:val="Sansinterligne"/>
    <w:uiPriority w:val="1"/>
    <w:rsid w:val="00F27B5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27B58"/>
    <w:rPr>
      <w:color w:val="5A5A5A" w:themeColor="text1" w:themeTint="A5"/>
      <w:sz w:val="22"/>
    </w:rPr>
  </w:style>
  <w:style w:type="character" w:customStyle="1" w:styleId="CitationCar">
    <w:name w:val="Citation Car"/>
    <w:basedOn w:val="Policepardfaut"/>
    <w:link w:val="Citation"/>
    <w:uiPriority w:val="29"/>
    <w:rsid w:val="00F27B5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27B5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27B58"/>
    <w:rPr>
      <w:rFonts w:asciiTheme="majorHAnsi" w:eastAsiaTheme="majorEastAsia" w:hAnsiTheme="majorHAnsi" w:cstheme="majorBidi"/>
      <w:i/>
      <w:iCs/>
      <w:lang w:val="en-GB" w:eastAsia="en-US"/>
    </w:rPr>
  </w:style>
  <w:style w:type="character" w:styleId="Emphaseple">
    <w:name w:val="Subtle Emphasis"/>
    <w:uiPriority w:val="19"/>
    <w:qFormat/>
    <w:rsid w:val="00F27B58"/>
    <w:rPr>
      <w:i/>
      <w:iCs/>
      <w:color w:val="5A5A5A" w:themeColor="text1" w:themeTint="A5"/>
    </w:rPr>
  </w:style>
  <w:style w:type="character" w:styleId="Emphaseintense">
    <w:name w:val="Intense Emphasis"/>
    <w:uiPriority w:val="21"/>
    <w:qFormat/>
    <w:rsid w:val="00F27B58"/>
    <w:rPr>
      <w:b/>
      <w:bCs/>
      <w:i/>
      <w:iCs/>
      <w:color w:val="auto"/>
      <w:u w:val="single"/>
    </w:rPr>
  </w:style>
  <w:style w:type="character" w:styleId="Rfrenceple">
    <w:name w:val="Subtle Reference"/>
    <w:uiPriority w:val="31"/>
    <w:qFormat/>
    <w:rsid w:val="00F27B58"/>
    <w:rPr>
      <w:smallCaps/>
    </w:rPr>
  </w:style>
  <w:style w:type="character" w:styleId="Rfrenceintense">
    <w:name w:val="Intense Reference"/>
    <w:uiPriority w:val="32"/>
    <w:qFormat/>
    <w:rsid w:val="00F27B58"/>
    <w:rPr>
      <w:b/>
      <w:bCs/>
      <w:smallCaps/>
      <w:color w:val="auto"/>
    </w:rPr>
  </w:style>
  <w:style w:type="character" w:styleId="Titredulivre">
    <w:name w:val="Book Title"/>
    <w:uiPriority w:val="33"/>
    <w:qFormat/>
    <w:rsid w:val="00F27B5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27B5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614234"/>
    <w:rPr>
      <w:rFonts w:asciiTheme="majorHAnsi" w:eastAsiaTheme="majorEastAsia" w:hAnsiTheme="majorHAnsi" w:cstheme="majorBidi"/>
      <w:b/>
      <w:bCs/>
      <w:iCs/>
      <w:sz w:val="26"/>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B58"/>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F27B58"/>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
    <w:basedOn w:val="Normal"/>
    <w:next w:val="Normal"/>
    <w:link w:val="Titre2Car"/>
    <w:autoRedefine/>
    <w:uiPriority w:val="9"/>
    <w:unhideWhenUsed/>
    <w:qFormat/>
    <w:rsid w:val="00F27B58"/>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Memo Heading 3 Char Ca"/>
    <w:basedOn w:val="Normal"/>
    <w:next w:val="Normal"/>
    <w:link w:val="Titre3Car1"/>
    <w:autoRedefine/>
    <w:unhideWhenUsed/>
    <w:qFormat/>
    <w:rsid w:val="00F27B58"/>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
    <w:basedOn w:val="Normal"/>
    <w:next w:val="Normal"/>
    <w:link w:val="Titre4Car"/>
    <w:autoRedefine/>
    <w:uiPriority w:val="9"/>
    <w:unhideWhenUsed/>
    <w:qFormat/>
    <w:rsid w:val="00F27B58"/>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
    <w:basedOn w:val="Normal"/>
    <w:next w:val="Normal"/>
    <w:link w:val="Titre5Car"/>
    <w:autoRedefine/>
    <w:uiPriority w:val="9"/>
    <w:unhideWhenUsed/>
    <w:qFormat/>
    <w:rsid w:val="00F27B58"/>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27B58"/>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basedOn w:val="Normal"/>
    <w:next w:val="Normal"/>
    <w:link w:val="Titre7Car"/>
    <w:uiPriority w:val="9"/>
    <w:unhideWhenUsed/>
    <w:qFormat/>
    <w:rsid w:val="00F27B58"/>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basedOn w:val="Normal"/>
    <w:next w:val="Normal"/>
    <w:link w:val="Titre8Car"/>
    <w:uiPriority w:val="9"/>
    <w:unhideWhenUsed/>
    <w:qFormat/>
    <w:rsid w:val="00F27B58"/>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basedOn w:val="Normal"/>
    <w:next w:val="Normal"/>
    <w:link w:val="Titre9Car"/>
    <w:uiPriority w:val="9"/>
    <w:unhideWhenUsed/>
    <w:qFormat/>
    <w:rsid w:val="00F27B58"/>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F27B58"/>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F27B58"/>
  </w:style>
  <w:style w:type="paragraph" w:customStyle="1" w:styleId="H6">
    <w:name w:val="H6"/>
    <w:basedOn w:val="Titre5"/>
    <w:next w:val="Normal"/>
    <w:rsid w:val="00D86CF9"/>
    <w:pPr>
      <w:ind w:left="1985" w:hanging="1985"/>
      <w:outlineLvl w:val="9"/>
    </w:pPr>
  </w:style>
  <w:style w:type="paragraph" w:styleId="TM9">
    <w:name w:val="toc 9"/>
    <w:basedOn w:val="TM8"/>
    <w:semiHidden/>
    <w:rsid w:val="00D86CF9"/>
    <w:pPr>
      <w:ind w:left="1418" w:hanging="1418"/>
    </w:pPr>
  </w:style>
  <w:style w:type="paragraph" w:styleId="TM8">
    <w:name w:val="toc 8"/>
    <w:basedOn w:val="TM1"/>
    <w:semiHidden/>
    <w:rsid w:val="00D86CF9"/>
    <w:pPr>
      <w:spacing w:before="180"/>
      <w:ind w:left="2693" w:hanging="2693"/>
    </w:pPr>
    <w:rPr>
      <w:b/>
    </w:rPr>
  </w:style>
  <w:style w:type="paragraph" w:styleId="TM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TM4"/>
    <w:semiHidden/>
    <w:rsid w:val="00D86CF9"/>
    <w:pPr>
      <w:ind w:left="1701" w:hanging="1701"/>
    </w:pPr>
  </w:style>
  <w:style w:type="paragraph" w:styleId="TM4">
    <w:name w:val="toc 4"/>
    <w:basedOn w:val="TM3"/>
    <w:semiHidden/>
    <w:rsid w:val="00D86CF9"/>
    <w:pPr>
      <w:ind w:left="1418" w:hanging="1418"/>
    </w:pPr>
  </w:style>
  <w:style w:type="paragraph" w:styleId="TM3">
    <w:name w:val="toc 3"/>
    <w:basedOn w:val="TM2"/>
    <w:semiHidden/>
    <w:rsid w:val="00D86CF9"/>
    <w:pPr>
      <w:ind w:left="1134" w:hanging="1134"/>
    </w:pPr>
  </w:style>
  <w:style w:type="paragraph" w:styleId="TM2">
    <w:name w:val="toc 2"/>
    <w:basedOn w:val="TM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TM5"/>
    <w:next w:val="Normal"/>
    <w:semiHidden/>
    <w:rsid w:val="00D86CF9"/>
    <w:pPr>
      <w:ind w:left="1985" w:hanging="1985"/>
    </w:pPr>
  </w:style>
  <w:style w:type="paragraph" w:styleId="TM7">
    <w:name w:val="toc 7"/>
    <w:basedOn w:val="TM6"/>
    <w:next w:val="Normal"/>
    <w:semiHidden/>
    <w:rsid w:val="00D86CF9"/>
    <w:pPr>
      <w:ind w:left="2268" w:hanging="2268"/>
    </w:p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F27B5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kern w:val="28"/>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lang w:val="fr-FR"/>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F27B58"/>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27B58"/>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F27B58"/>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before="240"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F27B58"/>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27B58"/>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F27B58"/>
    <w:pPr>
      <w:pageBreakBefore/>
      <w:ind w:left="142" w:hanging="142"/>
    </w:pPr>
    <w:rPr>
      <w:b/>
      <w:sz w:val="32"/>
    </w:rPr>
  </w:style>
  <w:style w:type="character" w:customStyle="1" w:styleId="AnnexChar">
    <w:name w:val="Annex Char"/>
    <w:basedOn w:val="Policepardfaut"/>
    <w:link w:val="Annex"/>
    <w:rsid w:val="00F27B58"/>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27B58"/>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F27B58"/>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
    <w:basedOn w:val="Policepardfaut"/>
    <w:link w:val="Titre5"/>
    <w:uiPriority w:val="9"/>
    <w:rsid w:val="00F27B58"/>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F27B58"/>
    <w:rPr>
      <w:rFonts w:asciiTheme="majorHAnsi" w:eastAsiaTheme="majorEastAsia" w:hAnsiTheme="majorHAnsi" w:cstheme="majorBidi"/>
      <w:b/>
      <w:bCs/>
      <w:i/>
      <w:iCs/>
      <w:szCs w:val="22"/>
      <w:lang w:val="en-GB" w:eastAsia="en-US"/>
    </w:rPr>
  </w:style>
  <w:style w:type="character" w:customStyle="1" w:styleId="Titre7Car">
    <w:name w:val="Titre 7 Car"/>
    <w:basedOn w:val="Policepardfaut"/>
    <w:link w:val="Titre7"/>
    <w:uiPriority w:val="9"/>
    <w:rsid w:val="00F27B58"/>
    <w:rPr>
      <w:rFonts w:asciiTheme="majorHAnsi" w:eastAsiaTheme="majorEastAsia" w:hAnsiTheme="majorHAnsi" w:cstheme="majorBidi"/>
      <w:b/>
      <w:bCs/>
      <w:i/>
      <w:iCs/>
      <w:lang w:val="en-GB" w:eastAsia="en-US"/>
    </w:rPr>
  </w:style>
  <w:style w:type="character" w:customStyle="1" w:styleId="Titre8Car">
    <w:name w:val="Titre 8 Car"/>
    <w:basedOn w:val="Policepardfaut"/>
    <w:link w:val="Titre8"/>
    <w:uiPriority w:val="9"/>
    <w:rsid w:val="00F27B58"/>
    <w:rPr>
      <w:rFonts w:asciiTheme="majorHAnsi" w:eastAsiaTheme="majorEastAsia" w:hAnsiTheme="majorHAnsi" w:cstheme="majorBidi"/>
      <w:b/>
      <w:bCs/>
      <w:i/>
      <w:iCs/>
      <w:sz w:val="18"/>
      <w:szCs w:val="18"/>
      <w:lang w:val="en-GB" w:eastAsia="en-US"/>
    </w:rPr>
  </w:style>
  <w:style w:type="character" w:customStyle="1" w:styleId="Titre9Car">
    <w:name w:val="Titre 9 Car"/>
    <w:basedOn w:val="Policepardfaut"/>
    <w:link w:val="Titre9"/>
    <w:uiPriority w:val="9"/>
    <w:rsid w:val="00F27B58"/>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F27B58"/>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27B58"/>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27B58"/>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F27B58"/>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27B58"/>
    <w:rPr>
      <w:b/>
      <w:bCs/>
      <w:spacing w:val="0"/>
    </w:rPr>
  </w:style>
  <w:style w:type="character" w:styleId="Accentuation">
    <w:name w:val="Emphasis"/>
    <w:uiPriority w:val="20"/>
    <w:qFormat/>
    <w:rsid w:val="00F27B58"/>
    <w:rPr>
      <w:b/>
      <w:bCs/>
      <w:i/>
      <w:iCs/>
      <w:color w:val="auto"/>
    </w:rPr>
  </w:style>
  <w:style w:type="character" w:customStyle="1" w:styleId="SansinterligneCar">
    <w:name w:val="Sans interligne Car"/>
    <w:basedOn w:val="Policepardfaut"/>
    <w:link w:val="Sansinterligne"/>
    <w:uiPriority w:val="1"/>
    <w:rsid w:val="00F27B58"/>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27B58"/>
    <w:rPr>
      <w:color w:val="5A5A5A" w:themeColor="text1" w:themeTint="A5"/>
      <w:sz w:val="22"/>
    </w:rPr>
  </w:style>
  <w:style w:type="character" w:customStyle="1" w:styleId="CitationCar">
    <w:name w:val="Citation Car"/>
    <w:basedOn w:val="Policepardfaut"/>
    <w:link w:val="Citation"/>
    <w:uiPriority w:val="29"/>
    <w:rsid w:val="00F27B58"/>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27B58"/>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27B58"/>
    <w:rPr>
      <w:rFonts w:asciiTheme="majorHAnsi" w:eastAsiaTheme="majorEastAsia" w:hAnsiTheme="majorHAnsi" w:cstheme="majorBidi"/>
      <w:i/>
      <w:iCs/>
      <w:lang w:val="en-GB" w:eastAsia="en-US"/>
    </w:rPr>
  </w:style>
  <w:style w:type="character" w:styleId="Emphaseple">
    <w:name w:val="Subtle Emphasis"/>
    <w:uiPriority w:val="19"/>
    <w:qFormat/>
    <w:rsid w:val="00F27B58"/>
    <w:rPr>
      <w:i/>
      <w:iCs/>
      <w:color w:val="5A5A5A" w:themeColor="text1" w:themeTint="A5"/>
    </w:rPr>
  </w:style>
  <w:style w:type="character" w:styleId="Emphaseintense">
    <w:name w:val="Intense Emphasis"/>
    <w:uiPriority w:val="21"/>
    <w:qFormat/>
    <w:rsid w:val="00F27B58"/>
    <w:rPr>
      <w:b/>
      <w:bCs/>
      <w:i/>
      <w:iCs/>
      <w:color w:val="auto"/>
      <w:u w:val="single"/>
    </w:rPr>
  </w:style>
  <w:style w:type="character" w:styleId="Rfrenceple">
    <w:name w:val="Subtle Reference"/>
    <w:uiPriority w:val="31"/>
    <w:qFormat/>
    <w:rsid w:val="00F27B58"/>
    <w:rPr>
      <w:smallCaps/>
    </w:rPr>
  </w:style>
  <w:style w:type="character" w:styleId="Rfrenceintense">
    <w:name w:val="Intense Reference"/>
    <w:uiPriority w:val="32"/>
    <w:qFormat/>
    <w:rsid w:val="00F27B58"/>
    <w:rPr>
      <w:b/>
      <w:bCs/>
      <w:smallCaps/>
      <w:color w:val="auto"/>
    </w:rPr>
  </w:style>
  <w:style w:type="character" w:styleId="Titredulivre">
    <w:name w:val="Book Title"/>
    <w:uiPriority w:val="33"/>
    <w:qFormat/>
    <w:rsid w:val="00F27B58"/>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27B58"/>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614234"/>
    <w:rPr>
      <w:rFonts w:asciiTheme="majorHAnsi" w:eastAsiaTheme="majorEastAsia" w:hAnsiTheme="majorHAnsi" w:cstheme="majorBidi"/>
      <w:b/>
      <w:bCs/>
      <w:iCs/>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967B59-B3D9-496E-BDBF-A35D64D22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643</Words>
  <Characters>3671</Characters>
  <Application>Microsoft Office Word</Application>
  <DocSecurity>0</DocSecurity>
  <Lines>30</Lines>
  <Paragraphs>8</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2019-02-15T05:38:00Z</dcterms:created>
  <dcterms:modified xsi:type="dcterms:W3CDTF">2019-02-15T13:28:00Z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1549558468</vt:lpwstr>
  </property>
</Properties>
</file>